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89648" w14:textId="1D587F76" w:rsidR="00084F7A" w:rsidRDefault="00000000">
      <w:pPr>
        <w:tabs>
          <w:tab w:val="right" w:pos="9639"/>
        </w:tabs>
        <w:spacing w:after="0"/>
        <w:rPr>
          <w:rFonts w:ascii="Arial" w:eastAsia="SimSun" w:hAnsi="Arial"/>
          <w:b/>
          <w:i/>
          <w:sz w:val="28"/>
          <w:lang w:val="en-US" w:eastAsia="zh-CN"/>
        </w:rPr>
      </w:pPr>
      <w:r>
        <w:rPr>
          <w:rFonts w:ascii="Arial" w:eastAsia="SimSun" w:hAnsi="Arial"/>
          <w:b/>
          <w:sz w:val="24"/>
        </w:rPr>
        <w:t>3GPP TSG-SA3 Meeting #111</w:t>
      </w:r>
      <w:r>
        <w:rPr>
          <w:rFonts w:ascii="Arial" w:eastAsia="SimSun" w:hAnsi="Arial"/>
          <w:b/>
          <w:i/>
          <w:sz w:val="28"/>
        </w:rPr>
        <w:tab/>
      </w:r>
      <w:ins w:id="0" w:author="ChinaTelecom-r1" w:date="2023-05-24T11:25:00Z">
        <w:r>
          <w:rPr>
            <w:rFonts w:ascii="Arial" w:eastAsia="SimSun" w:hAnsi="Arial" w:hint="eastAsia"/>
            <w:b/>
            <w:i/>
            <w:sz w:val="28"/>
            <w:lang w:val="en-US" w:eastAsia="zh-CN"/>
          </w:rPr>
          <w:t>draft-</w:t>
        </w:r>
      </w:ins>
      <w:r>
        <w:rPr>
          <w:rFonts w:ascii="Arial" w:eastAsia="SimSun" w:hAnsi="Arial"/>
          <w:b/>
          <w:i/>
          <w:sz w:val="28"/>
        </w:rPr>
        <w:t>S3-</w:t>
      </w:r>
      <w:ins w:id="1" w:author="ChinaTelecom-r1" w:date="2023-05-24T11:34:00Z">
        <w:r>
          <w:rPr>
            <w:rFonts w:ascii="Arial" w:eastAsia="SimSun" w:hAnsi="Arial" w:hint="eastAsia"/>
            <w:b/>
            <w:i/>
            <w:sz w:val="28"/>
            <w:lang w:val="en-US" w:eastAsia="zh-CN"/>
          </w:rPr>
          <w:t>233182-r</w:t>
        </w:r>
        <w:del w:id="2" w:author="ChinaTelecom-r3" w:date="2023-05-25T11:26:00Z">
          <w:r>
            <w:rPr>
              <w:rFonts w:ascii="Arial" w:eastAsia="SimSun" w:hAnsi="Arial"/>
              <w:b/>
              <w:i/>
              <w:sz w:val="28"/>
              <w:lang w:val="en-US" w:eastAsia="zh-CN"/>
            </w:rPr>
            <w:delText>1</w:delText>
          </w:r>
        </w:del>
      </w:ins>
      <w:ins w:id="3" w:author="IDCC-r10" w:date="2023-05-26T08:33:00Z">
        <w:r w:rsidR="005F6373">
          <w:rPr>
            <w:rFonts w:ascii="Arial" w:eastAsia="SimSun" w:hAnsi="Arial"/>
            <w:b/>
            <w:i/>
            <w:sz w:val="28"/>
            <w:lang w:val="en-US" w:eastAsia="zh-CN"/>
          </w:rPr>
          <w:t>10</w:t>
        </w:r>
      </w:ins>
      <w:ins w:id="4" w:author="ChinaTelecom-r3" w:date="2023-05-25T11:26:00Z">
        <w:del w:id="5" w:author="IDCC-r10" w:date="2023-05-26T08:33:00Z">
          <w:r w:rsidDel="005F6373">
            <w:rPr>
              <w:rFonts w:ascii="Arial" w:eastAsia="SimSun" w:hAnsi="Arial" w:hint="eastAsia"/>
              <w:b/>
              <w:i/>
              <w:sz w:val="28"/>
              <w:lang w:val="en-US" w:eastAsia="zh-CN"/>
            </w:rPr>
            <w:delText>3</w:delText>
          </w:r>
        </w:del>
      </w:ins>
      <w:del w:id="6" w:author="ChinaTelecom-r1" w:date="2023-05-24T11:34:00Z">
        <w:r>
          <w:rPr>
            <w:rFonts w:ascii="Arial" w:eastAsia="SimSun" w:hAnsi="Arial"/>
            <w:b/>
            <w:i/>
            <w:sz w:val="28"/>
          </w:rPr>
          <w:delText>23</w:delText>
        </w:r>
        <w:r>
          <w:rPr>
            <w:rFonts w:ascii="Arial" w:eastAsia="SimSun" w:hAnsi="Arial" w:hint="eastAsia"/>
            <w:b/>
            <w:i/>
            <w:sz w:val="28"/>
            <w:lang w:val="en-US" w:eastAsia="zh-CN"/>
          </w:rPr>
          <w:delText>2</w:delText>
        </w:r>
      </w:del>
      <w:del w:id="7" w:author="ChinaTelecom-r1" w:date="2023-05-24T11:33:00Z">
        <w:r>
          <w:rPr>
            <w:rFonts w:ascii="Arial" w:eastAsia="SimSun" w:hAnsi="Arial" w:hint="eastAsia"/>
            <w:b/>
            <w:i/>
            <w:sz w:val="28"/>
            <w:lang w:val="en-US" w:eastAsia="zh-CN"/>
          </w:rPr>
          <w:delText>605</w:delText>
        </w:r>
      </w:del>
      <w:ins w:id="8" w:author="Ericsson6" w:date="2023-05-25T08:42:00Z">
        <w:del w:id="9" w:author="ChinaTelecom-r3" w:date="2023-05-25T11:26:00Z">
          <w:r>
            <w:rPr>
              <w:rFonts w:ascii="Arial" w:eastAsia="SimSun" w:hAnsi="Arial"/>
              <w:b/>
              <w:i/>
              <w:sz w:val="28"/>
              <w:lang w:val="en-US" w:eastAsia="zh-CN"/>
            </w:rPr>
            <w:delText>-r2</w:delText>
          </w:r>
        </w:del>
      </w:ins>
    </w:p>
    <w:p w14:paraId="4C389649" w14:textId="77777777" w:rsidR="00084F7A" w:rsidRDefault="00000000">
      <w:pPr>
        <w:pStyle w:val="CRCoverPage"/>
        <w:outlineLvl w:val="0"/>
        <w:rPr>
          <w:rFonts w:eastAsia="SimSun"/>
          <w:i/>
          <w:iCs/>
          <w:sz w:val="18"/>
          <w:szCs w:val="13"/>
          <w:lang w:val="en-US" w:eastAsia="zh-CN"/>
        </w:rPr>
      </w:pPr>
      <w:r>
        <w:rPr>
          <w:rFonts w:eastAsia="SimSun"/>
          <w:b/>
          <w:bCs/>
          <w:sz w:val="24"/>
        </w:rPr>
        <w:t>Berlin, Germany 22 - 26 May 2023</w:t>
      </w:r>
      <w:r>
        <w:rPr>
          <w:rFonts w:eastAsia="SimSun" w:hint="eastAsia"/>
          <w:b/>
          <w:bCs/>
          <w:sz w:val="24"/>
          <w:lang w:val="en-US" w:eastAsia="zh-CN"/>
        </w:rPr>
        <w:t xml:space="preserve">                     </w:t>
      </w:r>
      <w:del w:id="10" w:author="ChinaTelecom-r1" w:date="2023-05-24T11:35:00Z">
        <w:r>
          <w:rPr>
            <w:rFonts w:eastAsia="SimSun" w:hint="eastAsia"/>
            <w:b/>
            <w:bCs/>
            <w:sz w:val="24"/>
            <w:lang w:val="en-US" w:eastAsia="zh-CN"/>
          </w:rPr>
          <w:delText xml:space="preserve">     </w:delText>
        </w:r>
      </w:del>
      <w:ins w:id="11" w:author="ChinaTelecom-r1" w:date="2023-05-24T11:35:00Z">
        <w:r>
          <w:rPr>
            <w:rFonts w:eastAsia="SimSun" w:hint="eastAsia"/>
            <w:b/>
            <w:bCs/>
            <w:i/>
            <w:iCs/>
            <w:szCs w:val="15"/>
            <w:lang w:val="en-US" w:eastAsia="zh-CN"/>
          </w:rPr>
          <w:t>merger</w:t>
        </w:r>
      </w:ins>
      <w:ins w:id="12" w:author="ChinaTelecom-r1" w:date="2023-05-24T11:30:00Z">
        <w:r>
          <w:rPr>
            <w:rFonts w:eastAsia="SimSun" w:hint="eastAsia"/>
            <w:b/>
            <w:bCs/>
            <w:i/>
            <w:iCs/>
            <w:szCs w:val="15"/>
            <w:lang w:val="en-US" w:eastAsia="zh-CN"/>
          </w:rPr>
          <w:t xml:space="preserve"> of </w:t>
        </w:r>
      </w:ins>
      <w:ins w:id="13" w:author="ChinaTelecom-r1" w:date="2023-05-24T11:31:00Z">
        <w:r>
          <w:rPr>
            <w:rFonts w:eastAsia="SimSun" w:hint="eastAsia"/>
            <w:b/>
            <w:bCs/>
            <w:i/>
            <w:iCs/>
            <w:szCs w:val="15"/>
            <w:lang w:val="en-US" w:eastAsia="zh-CN"/>
          </w:rPr>
          <w:t xml:space="preserve">232592, 232605, </w:t>
        </w:r>
      </w:ins>
      <w:ins w:id="14" w:author="ChinaTelecom-r1" w:date="2023-05-24T11:32:00Z">
        <w:r>
          <w:rPr>
            <w:rFonts w:eastAsia="SimSun" w:hint="eastAsia"/>
            <w:b/>
            <w:bCs/>
            <w:i/>
            <w:iCs/>
            <w:szCs w:val="15"/>
            <w:lang w:val="en-US" w:eastAsia="zh-CN"/>
          </w:rPr>
          <w:t xml:space="preserve">232725, </w:t>
        </w:r>
      </w:ins>
      <w:ins w:id="15" w:author="ChinaTelecom-r1" w:date="2023-05-24T11:35:00Z">
        <w:r>
          <w:rPr>
            <w:rFonts w:eastAsia="SimSun" w:hint="eastAsia"/>
            <w:b/>
            <w:bCs/>
            <w:i/>
            <w:iCs/>
            <w:szCs w:val="15"/>
            <w:lang w:val="en-US" w:eastAsia="zh-CN"/>
          </w:rPr>
          <w:t xml:space="preserve">and </w:t>
        </w:r>
      </w:ins>
      <w:ins w:id="16" w:author="ChinaTelecom-r1" w:date="2023-05-24T11:32:00Z">
        <w:r>
          <w:rPr>
            <w:rFonts w:eastAsia="SimSun" w:hint="eastAsia"/>
            <w:b/>
            <w:bCs/>
            <w:i/>
            <w:iCs/>
            <w:szCs w:val="15"/>
            <w:lang w:val="en-US" w:eastAsia="zh-CN"/>
          </w:rPr>
          <w:t>233073</w:t>
        </w:r>
      </w:ins>
      <w:ins w:id="17" w:author="ChinaTelecom-r1" w:date="2023-05-24T11:31:00Z">
        <w:r>
          <w:rPr>
            <w:rFonts w:eastAsia="SimSun" w:hint="eastAsia"/>
            <w:b/>
            <w:bCs/>
            <w:sz w:val="24"/>
            <w:lang w:val="en-US" w:eastAsia="zh-CN"/>
          </w:rPr>
          <w:t xml:space="preserve"> 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4F7A" w14:paraId="4C3896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8964A" w14:textId="77777777" w:rsidR="00084F7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84F7A" w14:paraId="4C3896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964C" w14:textId="77777777" w:rsidR="00084F7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4F7A" w14:paraId="4C3896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964E" w14:textId="77777777" w:rsidR="00084F7A" w:rsidRDefault="00084F7A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084F7A" w14:paraId="4C3896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389650" w14:textId="77777777" w:rsidR="00084F7A" w:rsidRDefault="00084F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389651" w14:textId="77777777" w:rsidR="00084F7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33.50</w:t>
              </w:r>
            </w:fldSimple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C389652" w14:textId="77777777" w:rsidR="00084F7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389653" w14:textId="77777777" w:rsidR="00084F7A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4C389654" w14:textId="77777777" w:rsidR="00084F7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389655" w14:textId="77777777" w:rsidR="00084F7A" w:rsidRDefault="0000000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89656" w14:textId="77777777" w:rsidR="00084F7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89657" w14:textId="77777777" w:rsidR="00084F7A" w:rsidRDefault="00000000">
            <w:pPr>
              <w:pStyle w:val="CRCoverPage"/>
              <w:spacing w:after="0"/>
              <w:jc w:val="center"/>
              <w:rPr>
                <w:sz w:val="28"/>
                <w:highlight w:val="yellow"/>
              </w:rPr>
            </w:pPr>
            <w:fldSimple w:instr=" DOCPROPERTY  Version  \* MERGEFORMAT ">
              <w:r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89658" w14:textId="77777777" w:rsidR="00084F7A" w:rsidRDefault="00084F7A">
            <w:pPr>
              <w:pStyle w:val="CRCoverPage"/>
              <w:spacing w:after="0"/>
            </w:pPr>
          </w:p>
        </w:tc>
      </w:tr>
      <w:tr w:rsidR="00084F7A" w14:paraId="4C3896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965A" w14:textId="77777777" w:rsidR="00084F7A" w:rsidRDefault="00084F7A">
            <w:pPr>
              <w:pStyle w:val="CRCoverPage"/>
              <w:spacing w:after="0"/>
            </w:pPr>
          </w:p>
        </w:tc>
      </w:tr>
      <w:tr w:rsidR="00084F7A" w14:paraId="4C38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38965C" w14:textId="77777777" w:rsidR="00084F7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4F7A" w14:paraId="4C38965F" w14:textId="77777777">
        <w:tc>
          <w:tcPr>
            <w:tcW w:w="9641" w:type="dxa"/>
            <w:gridSpan w:val="9"/>
          </w:tcPr>
          <w:p w14:paraId="4C38965E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389660" w14:textId="77777777" w:rsidR="00084F7A" w:rsidRDefault="00084F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4F7A" w14:paraId="4C38966A" w14:textId="77777777">
        <w:tc>
          <w:tcPr>
            <w:tcW w:w="2835" w:type="dxa"/>
          </w:tcPr>
          <w:p w14:paraId="4C389661" w14:textId="77777777" w:rsidR="00084F7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389662" w14:textId="77777777" w:rsidR="00084F7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389663" w14:textId="77777777" w:rsidR="00084F7A" w:rsidRDefault="00084F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389664" w14:textId="77777777" w:rsidR="00084F7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89665" w14:textId="77777777" w:rsidR="00084F7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389666" w14:textId="77777777" w:rsidR="00084F7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89667" w14:textId="77777777" w:rsidR="00084F7A" w:rsidRDefault="00084F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389668" w14:textId="77777777" w:rsidR="00084F7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89669" w14:textId="77777777" w:rsidR="00084F7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38966B" w14:textId="77777777" w:rsidR="00084F7A" w:rsidRDefault="00084F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4F7A" w14:paraId="4C38966D" w14:textId="77777777">
        <w:tc>
          <w:tcPr>
            <w:tcW w:w="9640" w:type="dxa"/>
            <w:gridSpan w:val="11"/>
          </w:tcPr>
          <w:p w14:paraId="4C38966C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38966E" w14:textId="77777777" w:rsidR="00084F7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8966F" w14:textId="77777777" w:rsidR="00084F7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Selection</w:t>
            </w:r>
            <w:r>
              <w:rPr>
                <w:rFonts w:eastAsia="SimSun" w:hint="eastAsia"/>
                <w:lang w:val="en-US" w:eastAsia="zh-CN"/>
              </w:rPr>
              <w:t xml:space="preserve"> methods</w:t>
            </w:r>
            <w:r>
              <w:rPr>
                <w:rFonts w:hint="eastAsia"/>
              </w:rPr>
              <w:t xml:space="preserve"> between mechanisms with or without network assistance</w:t>
            </w:r>
          </w:p>
        </w:tc>
      </w:tr>
      <w:tr w:rsidR="00084F7A" w14:paraId="4C389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89671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89672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89674" w14:textId="77777777" w:rsidR="00084F7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89675" w14:textId="77777777" w:rsidR="00084F7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China Telecom</w:t>
            </w:r>
            <w:ins w:id="19" w:author="ChinaTelecom-r1" w:date="2023-05-24T11:37:00Z">
              <w:r>
                <w:rPr>
                  <w:rFonts w:eastAsia="SimSun" w:hint="eastAsia"/>
                  <w:lang w:val="en-US" w:eastAsia="zh-CN"/>
                </w:rPr>
                <w:t>,</w:t>
              </w:r>
            </w:ins>
            <w:ins w:id="20" w:author="ChinaTelecom-r1" w:date="2023-05-24T11:38:00Z">
              <w:r>
                <w:rPr>
                  <w:rFonts w:eastAsia="SimSun" w:hint="eastAsia"/>
                  <w:lang w:val="en-US" w:eastAsia="zh-CN"/>
                </w:rPr>
                <w:t>InterDigital,</w:t>
              </w:r>
            </w:ins>
            <w:ins w:id="21" w:author="ChinaTelecom-r1" w:date="2023-05-24T11:39:00Z">
              <w:r>
                <w:rPr>
                  <w:rFonts w:eastAsia="SimSun" w:hint="eastAsia"/>
                  <w:lang w:val="en-US" w:eastAsia="zh-CN"/>
                </w:rPr>
                <w:t xml:space="preserve"> Huawei,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HiSilicon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, Philips International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B.V.</w:t>
              </w:r>
            </w:ins>
            <w:ins w:id="22" w:author="ChinaTelecom-r3" w:date="2023-05-25T11:27:00Z">
              <w:r>
                <w:rPr>
                  <w:rFonts w:eastAsia="SimSun" w:hint="eastAsia"/>
                  <w:lang w:val="en-US" w:eastAsia="zh-CN"/>
                </w:rPr>
                <w:t>,Ericsson</w:t>
              </w:r>
            </w:ins>
            <w:proofErr w:type="spellEnd"/>
          </w:p>
        </w:tc>
      </w:tr>
      <w:tr w:rsidR="00084F7A" w14:paraId="4C3896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89677" w14:textId="77777777" w:rsidR="00084F7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89678" w14:textId="77777777" w:rsidR="00084F7A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84F7A" w14:paraId="4C389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8967A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8967B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8967D" w14:textId="77777777" w:rsidR="00084F7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8967E" w14:textId="77777777" w:rsidR="00084F7A" w:rsidRDefault="00000000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color w:val="000000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4C38967F" w14:textId="77777777" w:rsidR="00084F7A" w:rsidRDefault="00084F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89680" w14:textId="77777777" w:rsidR="00084F7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89681" w14:textId="77777777" w:rsidR="00084F7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2023-0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-1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084F7A" w14:paraId="4C389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89683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89684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389685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389686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89687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8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89689" w14:textId="77777777" w:rsidR="00084F7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8968A" w14:textId="77777777" w:rsidR="00084F7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8968B" w14:textId="77777777" w:rsidR="00084F7A" w:rsidRDefault="00084F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8968C" w14:textId="77777777" w:rsidR="00084F7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8968D" w14:textId="77777777" w:rsidR="00084F7A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84F7A" w14:paraId="4C3896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8968F" w14:textId="77777777" w:rsidR="00084F7A" w:rsidRDefault="00084F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89690" w14:textId="77777777" w:rsidR="00084F7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389691" w14:textId="77777777" w:rsidR="00084F7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89692" w14:textId="77777777" w:rsidR="00084F7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84F7A" w14:paraId="4C389696" w14:textId="77777777">
        <w:tc>
          <w:tcPr>
            <w:tcW w:w="1843" w:type="dxa"/>
          </w:tcPr>
          <w:p w14:paraId="4C389694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89695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89697" w14:textId="77777777" w:rsidR="00084F7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89698" w14:textId="77777777" w:rsidR="00084F7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As concluded in TR 33.740, it is need to specific a </w:t>
            </w:r>
            <w:proofErr w:type="gramStart"/>
            <w:r>
              <w:rPr>
                <w:rFonts w:eastAsia="SimSun" w:hint="eastAsia"/>
                <w:lang w:val="en-US" w:eastAsia="zh-CN"/>
              </w:rPr>
              <w:t>selection methods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between security mechanisms with or without network assistance for 5G ProSe UE-to-UE Relay Communication.</w:t>
            </w:r>
          </w:p>
        </w:tc>
      </w:tr>
      <w:tr w:rsidR="00084F7A" w14:paraId="4C3896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9A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8969B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9D" w14:textId="77777777" w:rsidR="00084F7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38969E" w14:textId="77777777" w:rsidR="00084F7A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Adding the selection methods between security mechanisms with or without network assistance.</w:t>
            </w:r>
          </w:p>
        </w:tc>
      </w:tr>
      <w:tr w:rsidR="00084F7A" w14:paraId="4C389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A0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896A1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896A3" w14:textId="77777777" w:rsidR="00084F7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96A4" w14:textId="77777777" w:rsidR="00084F7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security mechanisms with and without network assistance will not co-existence.  </w:t>
            </w:r>
          </w:p>
        </w:tc>
      </w:tr>
      <w:tr w:rsidR="00084F7A" w14:paraId="4C3896A8" w14:textId="77777777">
        <w:tc>
          <w:tcPr>
            <w:tcW w:w="2694" w:type="dxa"/>
            <w:gridSpan w:val="2"/>
          </w:tcPr>
          <w:p w14:paraId="4C3896A6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896A7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896A9" w14:textId="77777777" w:rsidR="00084F7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896AA" w14:textId="77777777" w:rsidR="00084F7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6.6.3.3</w:t>
            </w:r>
          </w:p>
        </w:tc>
      </w:tr>
      <w:tr w:rsidR="00084F7A" w14:paraId="4C389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AC" w14:textId="77777777" w:rsidR="00084F7A" w:rsidRDefault="00084F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896AD" w14:textId="77777777" w:rsidR="00084F7A" w:rsidRDefault="00084F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4F7A" w14:paraId="4C3896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AF" w14:textId="77777777" w:rsidR="00084F7A" w:rsidRDefault="00084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896B0" w14:textId="77777777" w:rsidR="00084F7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896B1" w14:textId="77777777" w:rsidR="00084F7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3896B2" w14:textId="77777777" w:rsidR="00084F7A" w:rsidRDefault="00084F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3896B3" w14:textId="77777777" w:rsidR="00084F7A" w:rsidRDefault="00084F7A">
            <w:pPr>
              <w:pStyle w:val="CRCoverPage"/>
              <w:spacing w:after="0"/>
              <w:ind w:left="99"/>
            </w:pPr>
          </w:p>
        </w:tc>
      </w:tr>
      <w:tr w:rsidR="00084F7A" w14:paraId="4C3896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B5" w14:textId="77777777" w:rsidR="00084F7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896B6" w14:textId="77777777" w:rsidR="00084F7A" w:rsidRDefault="00084F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96B7" w14:textId="77777777" w:rsidR="00084F7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896B8" w14:textId="77777777" w:rsidR="00084F7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896B9" w14:textId="77777777" w:rsidR="00084F7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4F7A" w14:paraId="4C389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BB" w14:textId="77777777" w:rsidR="00084F7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896BC" w14:textId="77777777" w:rsidR="00084F7A" w:rsidRDefault="00084F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96BD" w14:textId="77777777" w:rsidR="00084F7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896BE" w14:textId="77777777" w:rsidR="00084F7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896BF" w14:textId="77777777" w:rsidR="00084F7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4F7A" w14:paraId="4C3896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C1" w14:textId="77777777" w:rsidR="00084F7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896C2" w14:textId="77777777" w:rsidR="00084F7A" w:rsidRDefault="00084F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96C3" w14:textId="77777777" w:rsidR="00084F7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896C4" w14:textId="77777777" w:rsidR="00084F7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896C5" w14:textId="77777777" w:rsidR="00084F7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4F7A" w14:paraId="4C3896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96C7" w14:textId="77777777" w:rsidR="00084F7A" w:rsidRDefault="00084F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896C8" w14:textId="77777777" w:rsidR="00084F7A" w:rsidRDefault="00084F7A">
            <w:pPr>
              <w:pStyle w:val="CRCoverPage"/>
              <w:spacing w:after="0"/>
            </w:pPr>
          </w:p>
        </w:tc>
      </w:tr>
      <w:tr w:rsidR="00084F7A" w14:paraId="4C389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896CA" w14:textId="77777777" w:rsidR="00084F7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96CB" w14:textId="77777777" w:rsidR="00084F7A" w:rsidRDefault="00084F7A">
            <w:pPr>
              <w:pStyle w:val="CRCoverPage"/>
              <w:spacing w:after="0"/>
              <w:ind w:left="100"/>
            </w:pPr>
          </w:p>
        </w:tc>
      </w:tr>
      <w:tr w:rsidR="00084F7A" w14:paraId="4C3896C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896CD" w14:textId="77777777" w:rsidR="00084F7A" w:rsidRDefault="00084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3896CE" w14:textId="77777777" w:rsidR="00084F7A" w:rsidRDefault="00084F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4F7A" w14:paraId="4C389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896D0" w14:textId="77777777" w:rsidR="00084F7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96D1" w14:textId="77777777" w:rsidR="00084F7A" w:rsidRDefault="00084F7A">
            <w:pPr>
              <w:pStyle w:val="CRCoverPage"/>
              <w:spacing w:after="0"/>
              <w:ind w:left="100"/>
            </w:pPr>
          </w:p>
        </w:tc>
      </w:tr>
    </w:tbl>
    <w:p w14:paraId="4C3896D3" w14:textId="77777777" w:rsidR="00084F7A" w:rsidRDefault="00084F7A">
      <w:pPr>
        <w:pStyle w:val="CRCoverPage"/>
        <w:spacing w:after="0"/>
        <w:rPr>
          <w:sz w:val="8"/>
          <w:szCs w:val="8"/>
        </w:rPr>
      </w:pPr>
    </w:p>
    <w:p w14:paraId="4C3896D4" w14:textId="77777777" w:rsidR="00084F7A" w:rsidRDefault="00084F7A">
      <w:pPr>
        <w:sectPr w:rsidR="00084F7A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3896D5" w14:textId="77777777" w:rsidR="00084F7A" w:rsidRDefault="00000000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*** BEGIN CHANGES ***</w:t>
      </w:r>
    </w:p>
    <w:p w14:paraId="4C3896D6" w14:textId="38E6924A" w:rsidR="00084F7A" w:rsidRDefault="0000000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 xml:space="preserve">Selection between mechanisms with </w:t>
      </w:r>
      <w:del w:id="23" w:author="QC_SA3_r7" w:date="2023-05-25T23:57:00Z">
        <w:r w:rsidDel="00E76FC8">
          <w:rPr>
            <w:lang w:eastAsia="zh-CN"/>
          </w:rPr>
          <w:delText xml:space="preserve">or </w:delText>
        </w:r>
      </w:del>
      <w:ins w:id="24" w:author="QC_SA3_r7" w:date="2023-05-25T23:57:00Z">
        <w:r w:rsidR="00E76FC8">
          <w:rPr>
            <w:lang w:eastAsia="zh-CN"/>
          </w:rPr>
          <w:t xml:space="preserve">and </w:t>
        </w:r>
      </w:ins>
      <w:r>
        <w:rPr>
          <w:lang w:eastAsia="zh-CN"/>
        </w:rPr>
        <w:t>without network assistance</w:t>
      </w:r>
    </w:p>
    <w:p w14:paraId="4C3896D7" w14:textId="77777777" w:rsidR="00084F7A" w:rsidRDefault="00000000">
      <w:pPr>
        <w:pStyle w:val="EditorsNote"/>
        <w:rPr>
          <w:del w:id="25" w:author="ChinaTelecom" w:date="2023-05-04T20:01:00Z"/>
        </w:rPr>
      </w:pPr>
      <w:del w:id="26" w:author="ChinaTelecom" w:date="2023-05-04T20:01:00Z">
        <w:r>
          <w:delText>Editor’s Note: The choice and co-existence of the security mechanisms in different use cases (i.e., U2U Relay in and out of coverage) is FFS.</w:delText>
        </w:r>
      </w:del>
    </w:p>
    <w:p w14:paraId="4C3896D8" w14:textId="2A03F125" w:rsidR="00084F7A" w:rsidRDefault="00000000">
      <w:pPr>
        <w:rPr>
          <w:ins w:id="27" w:author="ChinaTelecom" w:date="2023-05-10T09:23:00Z"/>
          <w:rFonts w:eastAsia="SimSun"/>
          <w:lang w:val="en-US" w:eastAsia="zh-CN"/>
        </w:rPr>
      </w:pPr>
      <w:ins w:id="28" w:author="ChinaTelecom" w:date="2023-05-10T09:23:00Z">
        <w:r>
          <w:rPr>
            <w:rFonts w:eastAsia="SimSun" w:hint="eastAsia"/>
            <w:lang w:val="en-US" w:eastAsia="zh-CN"/>
          </w:rPr>
          <w:t>The selection methods between security mechanisms with or without network assistance as follow</w:t>
        </w:r>
      </w:ins>
      <w:ins w:id="29" w:author="Philiips-r8" w:date="2023-05-26T07:20:00Z">
        <w:r w:rsidR="00EC1B68">
          <w:rPr>
            <w:rFonts w:eastAsia="SimSun"/>
            <w:lang w:val="en-US" w:eastAsia="zh-CN"/>
          </w:rPr>
          <w:t>.</w:t>
        </w:r>
      </w:ins>
      <w:ins w:id="30" w:author="ChinaTelecom" w:date="2023-05-10T09:23:00Z">
        <w:del w:id="31" w:author="Philiips-r8" w:date="2023-05-26T07:20:00Z">
          <w:r w:rsidDel="00EC1B68">
            <w:rPr>
              <w:rFonts w:eastAsia="SimSun" w:hint="eastAsia"/>
              <w:lang w:val="en-US" w:eastAsia="zh-CN"/>
            </w:rPr>
            <w:delText>:</w:delText>
          </w:r>
        </w:del>
      </w:ins>
    </w:p>
    <w:p w14:paraId="4C3896D9" w14:textId="3EDC8232" w:rsidR="00084F7A" w:rsidRDefault="00000000">
      <w:pPr>
        <w:rPr>
          <w:ins w:id="32" w:author="QC_SA3_r7" w:date="2023-05-25T23:19:00Z"/>
          <w:rFonts w:eastAsia="SimSun"/>
          <w:lang w:val="en-US" w:eastAsia="zh-CN"/>
        </w:rPr>
      </w:pPr>
      <w:ins w:id="33" w:author="ChinaTelecom" w:date="2023-05-15T09:11:00Z">
        <w:r>
          <w:rPr>
            <w:rFonts w:eastAsia="DengXian"/>
          </w:rPr>
          <w:t xml:space="preserve">A Network </w:t>
        </w:r>
        <w:r>
          <w:rPr>
            <w:rFonts w:eastAsia="DengXian"/>
            <w:lang w:eastAsia="zh-CN"/>
          </w:rPr>
          <w:t>A</w:t>
        </w:r>
        <w:r>
          <w:rPr>
            <w:rFonts w:eastAsia="DengXian" w:hint="eastAsia"/>
            <w:lang w:eastAsia="zh-CN"/>
          </w:rPr>
          <w:t>ssistance</w:t>
        </w:r>
      </w:ins>
      <w:ins w:id="34" w:author="ChinaTelecom-r1" w:date="2023-05-23T16:24:00Z">
        <w:r>
          <w:rPr>
            <w:rFonts w:eastAsia="DengXian" w:hint="eastAsia"/>
            <w:lang w:val="en-US" w:eastAsia="zh-CN"/>
          </w:rPr>
          <w:t xml:space="preserve"> Security</w:t>
        </w:r>
      </w:ins>
      <w:ins w:id="35" w:author="ChinaTelecom" w:date="2023-05-15T09:11:00Z">
        <w:r>
          <w:rPr>
            <w:rFonts w:eastAsia="DengXian"/>
          </w:rPr>
          <w:t xml:space="preserve"> Indicator per RSC is provisioned in the UEs</w:t>
        </w:r>
        <w:r>
          <w:rPr>
            <w:rFonts w:eastAsia="DengXian" w:hint="eastAsia"/>
          </w:rPr>
          <w:t xml:space="preserve"> to indicate whether to use the network assistance security procedure</w:t>
        </w:r>
        <w:r>
          <w:rPr>
            <w:rFonts w:eastAsia="DengXian"/>
          </w:rPr>
          <w:t xml:space="preserve">. </w:t>
        </w:r>
        <w:r>
          <w:rPr>
            <w:rFonts w:eastAsia="DengXian" w:hint="eastAsia"/>
            <w:lang w:eastAsia="zh-CN"/>
          </w:rPr>
          <w:t>The</w:t>
        </w:r>
      </w:ins>
      <w:ins w:id="36" w:author="ChinaTelecom" w:date="2023-05-15T09:19:00Z">
        <w:r>
          <w:rPr>
            <w:rFonts w:eastAsia="DengXian" w:hint="eastAsia"/>
            <w:lang w:val="en-US" w:eastAsia="zh-CN"/>
          </w:rPr>
          <w:t xml:space="preserve"> 5G ProSe</w:t>
        </w:r>
      </w:ins>
      <w:ins w:id="37" w:author="ChinaTelecom" w:date="2023-05-15T09:11:00Z">
        <w:r>
          <w:t xml:space="preserve"> End UE</w:t>
        </w:r>
        <w:r>
          <w:rPr>
            <w:rFonts w:eastAsia="SimSun" w:hint="eastAsia"/>
            <w:lang w:val="en-US" w:eastAsia="zh-CN"/>
          </w:rPr>
          <w:t>s</w:t>
        </w:r>
        <w:r>
          <w:t xml:space="preserve"> and</w:t>
        </w:r>
      </w:ins>
      <w:ins w:id="38" w:author="ChinaTelecom" w:date="2023-05-15T09:19:00Z">
        <w:r>
          <w:rPr>
            <w:rFonts w:eastAsia="SimSun" w:hint="eastAsia"/>
            <w:lang w:val="en-US" w:eastAsia="zh-CN"/>
          </w:rPr>
          <w:t xml:space="preserve"> the </w:t>
        </w:r>
        <w:r>
          <w:rPr>
            <w:rFonts w:eastAsia="DengXian" w:hint="eastAsia"/>
            <w:lang w:val="en-US" w:eastAsia="zh-CN"/>
          </w:rPr>
          <w:t>5G ProSe</w:t>
        </w:r>
      </w:ins>
      <w:ins w:id="39" w:author="ChinaTelecom" w:date="2023-05-15T09:11:00Z">
        <w:r>
          <w:t xml:space="preserve"> UE-to-UE Relay </w:t>
        </w:r>
      </w:ins>
      <w:ins w:id="40" w:author="QC_SA3_r7" w:date="2023-05-25T23:55:00Z">
        <w:r w:rsidR="00142FA7">
          <w:t xml:space="preserve">shall </w:t>
        </w:r>
      </w:ins>
      <w:ins w:id="41" w:author="ChinaTelecom" w:date="2023-05-15T09:11:00Z">
        <w:r>
          <w:rPr>
            <w:rFonts w:eastAsia="SimSun" w:hint="eastAsia"/>
            <w:lang w:val="en-US" w:eastAsia="zh-CN"/>
          </w:rPr>
          <w:t>select</w:t>
        </w:r>
        <w:r>
          <w:t xml:space="preserve"> </w:t>
        </w:r>
      </w:ins>
      <w:ins w:id="42" w:author="QC_SA3_r7" w:date="2023-05-25T23:55:00Z">
        <w:del w:id="43" w:author="Philiips-r8" w:date="2023-05-26T07:22:00Z">
          <w:r w:rsidR="00073698" w:rsidDel="00EC1B68">
            <w:delText xml:space="preserve">the mechanism </w:delText>
          </w:r>
        </w:del>
      </w:ins>
      <w:ins w:id="44" w:author="ChinaTelecom" w:date="2023-05-15T09:11:00Z">
        <w:r>
          <w:t xml:space="preserve">between </w:t>
        </w:r>
        <w:r>
          <w:rPr>
            <w:rFonts w:eastAsia="DengXian"/>
          </w:rPr>
          <w:t xml:space="preserve">security procedures with </w:t>
        </w:r>
        <w:r>
          <w:t>network assistance</w:t>
        </w:r>
        <w:r>
          <w:rPr>
            <w:rFonts w:eastAsia="DengXian"/>
          </w:rPr>
          <w:t xml:space="preserve"> and security procedures without </w:t>
        </w:r>
        <w:r>
          <w:t xml:space="preserve">network assistance based on the </w:t>
        </w:r>
        <w:r>
          <w:rPr>
            <w:rFonts w:eastAsia="DengXian"/>
          </w:rPr>
          <w:t xml:space="preserve">Network </w:t>
        </w:r>
        <w:r>
          <w:rPr>
            <w:rFonts w:eastAsia="DengXian"/>
            <w:lang w:eastAsia="zh-CN"/>
          </w:rPr>
          <w:t>A</w:t>
        </w:r>
        <w:r>
          <w:rPr>
            <w:rFonts w:eastAsia="DengXian" w:hint="eastAsia"/>
            <w:lang w:eastAsia="zh-CN"/>
          </w:rPr>
          <w:t>ssistance</w:t>
        </w:r>
      </w:ins>
      <w:ins w:id="45" w:author="ChinaTelecom-r1" w:date="2023-05-23T16:24:00Z">
        <w:r>
          <w:rPr>
            <w:rFonts w:eastAsia="DengXian" w:hint="eastAsia"/>
            <w:lang w:val="en-US" w:eastAsia="zh-CN"/>
          </w:rPr>
          <w:t xml:space="preserve"> Security</w:t>
        </w:r>
      </w:ins>
      <w:ins w:id="46" w:author="ChinaTelecom" w:date="2023-05-15T09:11:00Z">
        <w:r>
          <w:rPr>
            <w:rFonts w:eastAsia="DengXian"/>
          </w:rPr>
          <w:t xml:space="preserve"> Indicator</w:t>
        </w:r>
      </w:ins>
      <w:ins w:id="47" w:author="Philiips-r8" w:date="2023-05-26T07:19:00Z">
        <w:r w:rsidR="00EC1B68">
          <w:rPr>
            <w:rFonts w:eastAsia="DengXian"/>
          </w:rPr>
          <w:t xml:space="preserve"> and 3GPP coverage status</w:t>
        </w:r>
      </w:ins>
      <w:ins w:id="48" w:author="ChinaTelecom" w:date="2023-05-15T09:11:00Z">
        <w:r>
          <w:rPr>
            <w:rFonts w:eastAsia="DengXian"/>
          </w:rPr>
          <w:t xml:space="preserve">. </w:t>
        </w:r>
        <w:r>
          <w:rPr>
            <w:rFonts w:eastAsia="SimSun"/>
            <w:lang w:val="en-US" w:eastAsia="zh-CN"/>
          </w:rPr>
          <w:t>If a</w:t>
        </w:r>
      </w:ins>
      <w:ins w:id="49" w:author="Huawei-r1" w:date="2023-05-24T11:58:00Z">
        <w:r>
          <w:rPr>
            <w:rFonts w:eastAsia="SimSun"/>
            <w:lang w:val="en-US" w:eastAsia="zh-CN"/>
          </w:rPr>
          <w:t>n</w:t>
        </w:r>
      </w:ins>
      <w:ins w:id="50" w:author="ChinaTelecom" w:date="2023-05-15T09:11:00Z">
        <w:r>
          <w:rPr>
            <w:rFonts w:eastAsia="SimSun"/>
            <w:lang w:val="en-US" w:eastAsia="zh-CN"/>
          </w:rPr>
          <w:t xml:space="preserve"> RSC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51" w:author="ChinaTelecom-r1" w:date="2023-05-24T11:05:00Z">
        <w:r>
          <w:rPr>
            <w:rFonts w:eastAsia="SimSun" w:hint="eastAsia"/>
            <w:lang w:val="en-US" w:eastAsia="zh-CN"/>
          </w:rPr>
          <w:t>asso</w:t>
        </w:r>
        <w:del w:id="52" w:author="QC_SA3_r7" w:date="2023-05-25T23:55:00Z">
          <w:r w:rsidDel="00073698">
            <w:rPr>
              <w:rFonts w:eastAsia="SimSun" w:hint="eastAsia"/>
              <w:lang w:val="en-US" w:eastAsia="zh-CN"/>
            </w:rPr>
            <w:delText>s</w:delText>
          </w:r>
        </w:del>
        <w:r>
          <w:rPr>
            <w:rFonts w:eastAsia="SimSun" w:hint="eastAsia"/>
            <w:lang w:val="en-US" w:eastAsia="zh-CN"/>
          </w:rPr>
          <w:t xml:space="preserve">ciated </w:t>
        </w:r>
      </w:ins>
      <w:ins w:id="53" w:author="ChinaTelecom" w:date="2023-05-15T09:11:00Z">
        <w:r>
          <w:rPr>
            <w:rFonts w:eastAsia="SimSun" w:hint="eastAsia"/>
            <w:lang w:val="en-US" w:eastAsia="zh-CN"/>
          </w:rPr>
          <w:t>with</w:t>
        </w:r>
        <w:r>
          <w:rPr>
            <w:rFonts w:eastAsia="SimSun"/>
            <w:lang w:val="en-US" w:eastAsia="zh-CN"/>
          </w:rPr>
          <w:t xml:space="preserve"> </w:t>
        </w:r>
      </w:ins>
      <w:ins w:id="54" w:author="Huawei-r1" w:date="2023-05-24T12:14:00Z">
        <w:r>
          <w:rPr>
            <w:rFonts w:eastAsia="SimSun"/>
            <w:lang w:val="en-US" w:eastAsia="zh-CN"/>
          </w:rPr>
          <w:t xml:space="preserve">the enabled </w:t>
        </w:r>
      </w:ins>
      <w:ins w:id="55" w:author="ChinaTelecom" w:date="2023-05-15T09:11:00Z">
        <w:r>
          <w:rPr>
            <w:rFonts w:eastAsia="SimSun"/>
            <w:lang w:val="en-US" w:eastAsia="zh-CN"/>
          </w:rPr>
          <w:t>Network Assistance Security Indicator</w:t>
        </w:r>
        <w:del w:id="56" w:author="QC_SA3_r7" w:date="2023-05-25T23:55:00Z">
          <w:r w:rsidDel="00073698">
            <w:rPr>
              <w:rFonts w:eastAsia="SimSun" w:hint="eastAsia"/>
              <w:lang w:val="en-US" w:eastAsia="zh-CN"/>
            </w:rPr>
            <w:delText xml:space="preserve"> </w:delText>
          </w:r>
        </w:del>
        <w:del w:id="57" w:author="ChinaTelecom-r1" w:date="2023-05-24T10:38:00Z">
          <w:r>
            <w:rPr>
              <w:rFonts w:eastAsia="SimSun"/>
              <w:lang w:val="en-US" w:eastAsia="zh-CN"/>
            </w:rPr>
            <w:delText>s</w:delText>
          </w:r>
        </w:del>
        <w:del w:id="58" w:author="Huawei-r1" w:date="2023-05-24T12:14:00Z">
          <w:r>
            <w:rPr>
              <w:rFonts w:eastAsia="SimSun"/>
              <w:lang w:val="en-US" w:eastAsia="zh-CN"/>
            </w:rPr>
            <w:delText xml:space="preserve">et </w:delText>
          </w:r>
        </w:del>
      </w:ins>
      <w:ins w:id="59" w:author="ChinaTelecom-r1" w:date="2023-05-24T10:38:00Z">
        <w:del w:id="60" w:author="Huawei-r1" w:date="2023-05-24T12:14:00Z">
          <w:r>
            <w:rPr>
              <w:rFonts w:eastAsia="SimSun" w:hint="eastAsia"/>
              <w:lang w:val="en-US" w:eastAsia="zh-CN"/>
            </w:rPr>
            <w:delText>enabled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</w:ins>
      <w:ins w:id="61" w:author="ChinaTelecom" w:date="2023-05-15T09:11:00Z">
        <w:r>
          <w:rPr>
            <w:rFonts w:eastAsia="SimSun"/>
            <w:lang w:val="en-US" w:eastAsia="zh-CN"/>
          </w:rPr>
          <w:t xml:space="preserve">is </w:t>
        </w:r>
        <w:r>
          <w:rPr>
            <w:rFonts w:eastAsia="SimSun" w:hint="eastAsia"/>
            <w:lang w:val="en-US" w:eastAsia="zh-CN"/>
          </w:rPr>
          <w:t xml:space="preserve">included in </w:t>
        </w:r>
        <w:del w:id="62" w:author="QC_SA3_r7" w:date="2023-05-25T23:57:00Z">
          <w:r w:rsidDel="00B704CA">
            <w:rPr>
              <w:rFonts w:eastAsia="SimSun" w:hint="eastAsia"/>
              <w:lang w:val="en-US" w:eastAsia="zh-CN"/>
            </w:rPr>
            <w:delText>D</w:delText>
          </w:r>
        </w:del>
      </w:ins>
      <w:ins w:id="63" w:author="QC_SA3_r7" w:date="2023-05-25T23:57:00Z">
        <w:r w:rsidR="00B704CA">
          <w:rPr>
            <w:rFonts w:eastAsia="SimSun"/>
            <w:lang w:val="en-US" w:eastAsia="zh-CN"/>
          </w:rPr>
          <w:t>d</w:t>
        </w:r>
      </w:ins>
      <w:ins w:id="64" w:author="ChinaTelecom" w:date="2023-05-15T09:11:00Z">
        <w:r>
          <w:rPr>
            <w:rFonts w:eastAsia="SimSun" w:hint="eastAsia"/>
            <w:lang w:val="en-US" w:eastAsia="zh-CN"/>
          </w:rPr>
          <w:t>iscovery message</w:t>
        </w:r>
        <w:r>
          <w:rPr>
            <w:rFonts w:eastAsia="SimSun"/>
            <w:lang w:val="en-US" w:eastAsia="zh-CN"/>
          </w:rPr>
          <w:t xml:space="preserve">, </w:t>
        </w:r>
        <w:del w:id="65" w:author="QC_SA3_r7" w:date="2023-05-25T23:56:00Z">
          <w:r w:rsidDel="00142FA7">
            <w:rPr>
              <w:rFonts w:eastAsia="SimSun"/>
              <w:lang w:val="en-US" w:eastAsia="zh-CN"/>
            </w:rPr>
            <w:delText xml:space="preserve">then </w:delText>
          </w:r>
        </w:del>
        <w:r>
          <w:rPr>
            <w:rFonts w:eastAsia="SimSun"/>
            <w:lang w:val="en-US" w:eastAsia="zh-CN"/>
          </w:rPr>
          <w:t xml:space="preserve">the PC5 security procedures with network assistance as described in clause 6.6.3.1 </w:t>
        </w:r>
        <w:del w:id="66" w:author="QC_SA3_r7" w:date="2023-05-25T23:56:00Z">
          <w:r w:rsidDel="00142FA7">
            <w:rPr>
              <w:rFonts w:eastAsia="SimSun"/>
              <w:lang w:val="en-US" w:eastAsia="zh-CN"/>
            </w:rPr>
            <w:delText>is</w:delText>
          </w:r>
        </w:del>
      </w:ins>
      <w:ins w:id="67" w:author="QC_SA3_r7" w:date="2023-05-25T23:56:00Z">
        <w:r w:rsidR="00142FA7">
          <w:rPr>
            <w:rFonts w:eastAsia="SimSun"/>
            <w:lang w:val="en-US" w:eastAsia="zh-CN"/>
          </w:rPr>
          <w:t>shall be</w:t>
        </w:r>
      </w:ins>
      <w:ins w:id="68" w:author="ChinaTelecom" w:date="2023-05-15T09:11:00Z">
        <w:r>
          <w:rPr>
            <w:rFonts w:eastAsia="SimSun"/>
            <w:lang w:val="en-US" w:eastAsia="zh-CN"/>
          </w:rPr>
          <w:t xml:space="preserve"> performed between the End UEs and the UE-to-UE Relay. </w:t>
        </w:r>
        <w:del w:id="69" w:author="QC_SA3_r7" w:date="2023-05-25T23:56:00Z">
          <w:r w:rsidDel="008B4D4A">
            <w:rPr>
              <w:rFonts w:eastAsia="SimSun"/>
              <w:lang w:val="en-US" w:eastAsia="zh-CN"/>
            </w:rPr>
            <w:delText>Otherwise i</w:delText>
          </w:r>
        </w:del>
      </w:ins>
      <w:ins w:id="70" w:author="QC_SA3_r7" w:date="2023-05-25T23:56:00Z">
        <w:r w:rsidR="008B4D4A">
          <w:rPr>
            <w:rFonts w:eastAsia="SimSun"/>
            <w:lang w:val="en-US" w:eastAsia="zh-CN"/>
          </w:rPr>
          <w:t>I</w:t>
        </w:r>
      </w:ins>
      <w:ins w:id="71" w:author="ChinaTelecom" w:date="2023-05-15T09:11:00Z">
        <w:r>
          <w:rPr>
            <w:rFonts w:eastAsia="SimSun"/>
            <w:lang w:val="en-US" w:eastAsia="zh-CN"/>
          </w:rPr>
          <w:t>f a</w:t>
        </w:r>
      </w:ins>
      <w:ins w:id="72" w:author="Huawei-r1" w:date="2023-05-24T11:58:00Z">
        <w:r>
          <w:rPr>
            <w:rFonts w:eastAsia="SimSun"/>
            <w:lang w:val="en-US" w:eastAsia="zh-CN"/>
          </w:rPr>
          <w:t>n</w:t>
        </w:r>
      </w:ins>
      <w:ins w:id="73" w:author="ChinaTelecom" w:date="2023-05-15T09:11:00Z">
        <w:r>
          <w:rPr>
            <w:rFonts w:eastAsia="SimSun"/>
            <w:lang w:val="en-US" w:eastAsia="zh-CN"/>
          </w:rPr>
          <w:t xml:space="preserve"> RSC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74" w:author="ChinaTelecom-r1" w:date="2023-05-24T11:06:00Z">
        <w:r>
          <w:rPr>
            <w:rFonts w:eastAsia="SimSun" w:hint="eastAsia"/>
            <w:lang w:val="en-US" w:eastAsia="zh-CN"/>
          </w:rPr>
          <w:t>asso</w:t>
        </w:r>
        <w:del w:id="75" w:author="QC_SA3_r7" w:date="2023-05-25T23:56:00Z">
          <w:r w:rsidDel="008B4D4A">
            <w:rPr>
              <w:rFonts w:eastAsia="SimSun" w:hint="eastAsia"/>
              <w:lang w:val="en-US" w:eastAsia="zh-CN"/>
            </w:rPr>
            <w:delText>s</w:delText>
          </w:r>
        </w:del>
      </w:ins>
      <w:ins w:id="76" w:author="QC_SA3_r7" w:date="2023-05-25T23:56:00Z">
        <w:r w:rsidR="008B4D4A">
          <w:rPr>
            <w:rFonts w:eastAsia="SimSun"/>
            <w:lang w:val="en-US" w:eastAsia="zh-CN"/>
          </w:rPr>
          <w:t>c</w:t>
        </w:r>
      </w:ins>
      <w:ins w:id="77" w:author="ChinaTelecom-r1" w:date="2023-05-24T11:06:00Z">
        <w:r>
          <w:rPr>
            <w:rFonts w:eastAsia="SimSun" w:hint="eastAsia"/>
            <w:lang w:val="en-US" w:eastAsia="zh-CN"/>
          </w:rPr>
          <w:t>i</w:t>
        </w:r>
        <w:del w:id="78" w:author="QC_SA3_r7" w:date="2023-05-25T23:56:00Z">
          <w:r w:rsidDel="008B4D4A">
            <w:rPr>
              <w:rFonts w:eastAsia="SimSun" w:hint="eastAsia"/>
              <w:lang w:val="en-US" w:eastAsia="zh-CN"/>
            </w:rPr>
            <w:delText>c</w:delText>
          </w:r>
        </w:del>
        <w:r>
          <w:rPr>
            <w:rFonts w:eastAsia="SimSun" w:hint="eastAsia"/>
            <w:lang w:val="en-US" w:eastAsia="zh-CN"/>
          </w:rPr>
          <w:t xml:space="preserve">ated </w:t>
        </w:r>
      </w:ins>
      <w:ins w:id="79" w:author="ChinaTelecom" w:date="2023-05-15T09:11:00Z">
        <w:r>
          <w:rPr>
            <w:rFonts w:eastAsia="SimSun" w:hint="eastAsia"/>
            <w:lang w:val="en-US" w:eastAsia="zh-CN"/>
          </w:rPr>
          <w:t>with</w:t>
        </w:r>
        <w:del w:id="80" w:author="ChinaTelecom-r1" w:date="2023-05-24T11:06:00Z">
          <w:r>
            <w:rPr>
              <w:rFonts w:eastAsia="SimSun" w:hint="eastAsia"/>
              <w:lang w:val="en-US" w:eastAsia="zh-CN"/>
            </w:rPr>
            <w:delText>out</w:delText>
          </w:r>
        </w:del>
        <w:r>
          <w:rPr>
            <w:rFonts w:eastAsia="SimSun"/>
            <w:lang w:val="en-US" w:eastAsia="zh-CN"/>
          </w:rPr>
          <w:t xml:space="preserve"> </w:t>
        </w:r>
      </w:ins>
      <w:ins w:id="81" w:author="Huawei-r1" w:date="2023-05-24T12:13:00Z">
        <w:r>
          <w:rPr>
            <w:rFonts w:eastAsia="SimSun"/>
            <w:lang w:val="en-US" w:eastAsia="zh-CN"/>
          </w:rPr>
          <w:t xml:space="preserve">the disabled </w:t>
        </w:r>
      </w:ins>
      <w:ins w:id="82" w:author="ChinaTelecom" w:date="2023-05-15T09:11:00Z">
        <w:r>
          <w:rPr>
            <w:rFonts w:eastAsia="SimSun"/>
            <w:lang w:val="en-US" w:eastAsia="zh-CN"/>
          </w:rPr>
          <w:t>Network Assistance Security Indicator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3" w:author="ChinaTelecom-r1" w:date="2023-05-24T11:07:00Z">
        <w:del w:id="84" w:author="Huawei-r1" w:date="2023-05-24T11:58:00Z">
          <w:r>
            <w:rPr>
              <w:rFonts w:eastAsia="SimSun" w:hint="eastAsia"/>
              <w:lang w:val="en-US" w:eastAsia="zh-CN"/>
            </w:rPr>
            <w:delText>disenabled</w:delText>
          </w:r>
        </w:del>
      </w:ins>
      <w:ins w:id="85" w:author="ChinaTelecom" w:date="2023-05-15T09:11:00Z">
        <w:del w:id="86" w:author="ChinaTelecom-r1" w:date="2023-05-24T11:07:00Z">
          <w:r>
            <w:rPr>
              <w:rFonts w:eastAsia="SimSun" w:hint="eastAsia"/>
              <w:lang w:val="en-US" w:eastAsia="zh-CN"/>
            </w:rPr>
            <w:delText>set</w:delText>
          </w:r>
        </w:del>
        <w:del w:id="87" w:author="QC_SA3_r7" w:date="2023-05-25T23:56:00Z">
          <w:r w:rsidDel="008B4D4A">
            <w:rPr>
              <w:rFonts w:eastAsia="SimSun"/>
              <w:lang w:val="en-US" w:eastAsia="zh-CN"/>
            </w:rPr>
            <w:delText xml:space="preserve"> </w:delText>
          </w:r>
        </w:del>
        <w:r>
          <w:rPr>
            <w:rFonts w:eastAsia="SimSun"/>
            <w:lang w:val="en-US" w:eastAsia="zh-CN"/>
          </w:rPr>
          <w:t xml:space="preserve">is </w:t>
        </w:r>
        <w:r>
          <w:rPr>
            <w:rFonts w:eastAsia="SimSun" w:hint="eastAsia"/>
            <w:lang w:val="en-US" w:eastAsia="zh-CN"/>
          </w:rPr>
          <w:t xml:space="preserve">included in </w:t>
        </w:r>
        <w:del w:id="88" w:author="QC_SA3_r7" w:date="2023-05-25T23:57:00Z">
          <w:r w:rsidDel="00B704CA">
            <w:rPr>
              <w:rFonts w:eastAsia="SimSun" w:hint="eastAsia"/>
              <w:lang w:val="en-US" w:eastAsia="zh-CN"/>
            </w:rPr>
            <w:delText>D</w:delText>
          </w:r>
        </w:del>
      </w:ins>
      <w:ins w:id="89" w:author="QC_SA3_r7" w:date="2023-05-25T23:57:00Z">
        <w:r w:rsidR="00B704CA">
          <w:rPr>
            <w:rFonts w:eastAsia="SimSun"/>
            <w:lang w:val="en-US" w:eastAsia="zh-CN"/>
          </w:rPr>
          <w:t>d</w:t>
        </w:r>
      </w:ins>
      <w:ins w:id="90" w:author="ChinaTelecom" w:date="2023-05-15T09:11:00Z">
        <w:r>
          <w:rPr>
            <w:rFonts w:eastAsia="SimSun" w:hint="eastAsia"/>
            <w:lang w:val="en-US" w:eastAsia="zh-CN"/>
          </w:rPr>
          <w:t>iscovery message</w:t>
        </w:r>
        <w:r>
          <w:rPr>
            <w:rFonts w:eastAsia="SimSun"/>
            <w:lang w:val="en-US" w:eastAsia="zh-CN"/>
          </w:rPr>
          <w:t xml:space="preserve">, </w:t>
        </w:r>
        <w:del w:id="91" w:author="QC_SA3_r7" w:date="2023-05-25T23:57:00Z">
          <w:r w:rsidDel="00B704CA">
            <w:rPr>
              <w:rFonts w:eastAsia="SimSun"/>
              <w:lang w:val="en-US" w:eastAsia="zh-CN"/>
            </w:rPr>
            <w:delText xml:space="preserve">then </w:delText>
          </w:r>
        </w:del>
        <w:r>
          <w:rPr>
            <w:rFonts w:eastAsia="SimSun"/>
            <w:lang w:val="en-US" w:eastAsia="zh-CN"/>
          </w:rPr>
          <w:t xml:space="preserve">the PC5 security procedures without network assistance as described in clause 6.6.3.2 </w:t>
        </w:r>
        <w:del w:id="92" w:author="QC_SA3_r7" w:date="2023-05-25T23:57:00Z">
          <w:r w:rsidDel="00B704CA">
            <w:rPr>
              <w:rFonts w:eastAsia="SimSun"/>
              <w:lang w:val="en-US" w:eastAsia="zh-CN"/>
            </w:rPr>
            <w:delText>is</w:delText>
          </w:r>
        </w:del>
      </w:ins>
      <w:ins w:id="93" w:author="QC_SA3_r7" w:date="2023-05-25T23:57:00Z">
        <w:r w:rsidR="00B704CA">
          <w:rPr>
            <w:rFonts w:eastAsia="SimSun"/>
            <w:lang w:val="en-US" w:eastAsia="zh-CN"/>
          </w:rPr>
          <w:t>shall</w:t>
        </w:r>
      </w:ins>
      <w:ins w:id="94" w:author="ChinaTelecom" w:date="2023-05-15T09:11:00Z">
        <w:r>
          <w:rPr>
            <w:rFonts w:eastAsia="SimSun"/>
            <w:lang w:val="en-US" w:eastAsia="zh-CN"/>
          </w:rPr>
          <w:t xml:space="preserve"> </w:t>
        </w:r>
      </w:ins>
      <w:ins w:id="95" w:author="QC_SA3_r7" w:date="2023-05-25T23:57:00Z">
        <w:r w:rsidR="00B704CA">
          <w:rPr>
            <w:rFonts w:eastAsia="SimSun"/>
            <w:lang w:val="en-US" w:eastAsia="zh-CN"/>
          </w:rPr>
          <w:t xml:space="preserve">be </w:t>
        </w:r>
      </w:ins>
      <w:ins w:id="96" w:author="ChinaTelecom" w:date="2023-05-15T09:11:00Z">
        <w:r>
          <w:rPr>
            <w:rFonts w:eastAsia="SimSun"/>
            <w:lang w:val="en-US" w:eastAsia="zh-CN"/>
          </w:rPr>
          <w:t>performed between the End UEs and the UE-to-UE Relay.</w:t>
        </w:r>
      </w:ins>
    </w:p>
    <w:p w14:paraId="7EF5DF0D" w14:textId="7B52C2FC" w:rsidR="008A526B" w:rsidRDefault="008A526B" w:rsidP="00F236FF">
      <w:pPr>
        <w:pStyle w:val="EditorsNote"/>
        <w:rPr>
          <w:ins w:id="97" w:author="ChinaTelecom" w:date="2023-05-15T09:11:00Z"/>
          <w:rFonts w:eastAsia="SimSun"/>
          <w:lang w:val="en-US" w:eastAsia="zh-CN"/>
        </w:rPr>
      </w:pPr>
      <w:ins w:id="98" w:author="QC_SA3_r7" w:date="2023-05-25T23:20:00Z">
        <w:r>
          <w:rPr>
            <w:rFonts w:eastAsia="SimSun"/>
            <w:lang w:val="en-US" w:eastAsia="zh-CN"/>
          </w:rPr>
          <w:t xml:space="preserve">Editor’s Note: how to determine </w:t>
        </w:r>
      </w:ins>
      <w:ins w:id="99" w:author="QC_SA3_r7" w:date="2023-05-25T23:21:00Z">
        <w:r w:rsidR="003E5250">
          <w:rPr>
            <w:rFonts w:eastAsia="SimSun"/>
            <w:lang w:val="en-US" w:eastAsia="zh-CN"/>
          </w:rPr>
          <w:t xml:space="preserve">whether/when to use the security procedure with </w:t>
        </w:r>
      </w:ins>
      <w:ins w:id="100" w:author="Philiips-r8" w:date="2023-05-26T07:18:00Z">
        <w:r w:rsidR="00EC1B68">
          <w:rPr>
            <w:rFonts w:eastAsia="SimSun"/>
            <w:lang w:val="en-US" w:eastAsia="zh-CN"/>
          </w:rPr>
          <w:t xml:space="preserve">or without </w:t>
        </w:r>
      </w:ins>
      <w:ins w:id="101" w:author="QC_SA3_r7" w:date="2023-05-25T23:21:00Z">
        <w:r w:rsidR="003E5250">
          <w:rPr>
            <w:rFonts w:eastAsia="SimSun"/>
            <w:lang w:val="en-US" w:eastAsia="zh-CN"/>
          </w:rPr>
          <w:t xml:space="preserve">network assistance </w:t>
        </w:r>
      </w:ins>
      <w:ins w:id="102" w:author="QC_SA3_r7" w:date="2023-05-25T23:22:00Z">
        <w:r w:rsidR="003E5250">
          <w:rPr>
            <w:rFonts w:eastAsia="SimSun"/>
            <w:lang w:val="en-US" w:eastAsia="zh-CN"/>
          </w:rPr>
          <w:t>is FFS.</w:t>
        </w:r>
      </w:ins>
    </w:p>
    <w:p w14:paraId="4C3896DA" w14:textId="18DC336D" w:rsidR="00084F7A" w:rsidDel="00992541" w:rsidRDefault="00000000" w:rsidP="00EC1B68">
      <w:pPr>
        <w:pStyle w:val="NO"/>
        <w:ind w:leftChars="567" w:left="1985"/>
        <w:rPr>
          <w:ins w:id="103" w:author="ChinaTelecom" w:date="2023-05-15T09:11:00Z"/>
          <w:del w:id="104" w:author="QC_SA3_r7" w:date="2023-05-26T00:08:00Z"/>
          <w:rFonts w:eastAsia="SimSun"/>
          <w:lang w:val="en-US" w:eastAsia="zh-CN"/>
        </w:rPr>
      </w:pPr>
      <w:ins w:id="105" w:author="ChinaTelecom" w:date="2023-05-15T09:11:00Z">
        <w:del w:id="106" w:author="QC_SA3_r7" w:date="2023-05-26T00:08:00Z">
          <w:r w:rsidDel="00992541">
            <w:delText>NOTE</w:delText>
          </w:r>
          <w:r w:rsidDel="00992541">
            <w:rPr>
              <w:rFonts w:eastAsia="SimSun" w:hint="eastAsia"/>
              <w:lang w:val="en-US" w:eastAsia="zh-CN"/>
            </w:rPr>
            <w:delText>1</w:delText>
          </w:r>
          <w:r w:rsidDel="00992541">
            <w:delText>:</w:delText>
          </w:r>
          <w:r w:rsidDel="00992541">
            <w:tab/>
          </w:r>
          <w:r w:rsidDel="00992541">
            <w:rPr>
              <w:rFonts w:hint="eastAsia"/>
            </w:rPr>
            <w:delText>For 5G ProSe UE-to-</w:delText>
          </w:r>
          <w:r w:rsidDel="00992541">
            <w:rPr>
              <w:rFonts w:eastAsia="SimSun" w:hint="eastAsia"/>
              <w:lang w:val="en-US" w:eastAsia="zh-CN"/>
            </w:rPr>
            <w:delText>UE</w:delText>
          </w:r>
          <w:r w:rsidDel="00992541">
            <w:rPr>
              <w:rFonts w:hint="eastAsia"/>
            </w:rPr>
            <w:delText xml:space="preserve"> Relay</w:delText>
          </w:r>
          <w:r w:rsidDel="00992541">
            <w:rPr>
              <w:rFonts w:eastAsia="SimSun" w:hint="eastAsia"/>
              <w:lang w:val="en-US" w:eastAsia="zh-CN"/>
            </w:rPr>
            <w:delText xml:space="preserve"> Communication with integrated</w:delText>
          </w:r>
          <w:r w:rsidDel="00992541">
            <w:rPr>
              <w:rFonts w:hint="eastAsia"/>
            </w:rPr>
            <w:delText xml:space="preserve"> discovery, a </w:delText>
          </w:r>
          <w:r w:rsidDel="00992541">
            <w:rPr>
              <w:rFonts w:eastAsia="SimSun" w:hint="eastAsia"/>
              <w:lang w:val="en-US" w:eastAsia="zh-CN"/>
            </w:rPr>
            <w:delText>D</w:delText>
          </w:r>
        </w:del>
      </w:ins>
      <w:ins w:id="107" w:author="Huawei-r1" w:date="2023-05-24T12:07:00Z">
        <w:del w:id="108" w:author="QC_SA3_r7" w:date="2023-05-26T00:08:00Z">
          <w:r w:rsidDel="00992541">
            <w:rPr>
              <w:rFonts w:eastAsia="SimSun" w:hint="eastAsia"/>
              <w:lang w:val="en-US" w:eastAsia="zh-CN"/>
            </w:rPr>
            <w:delText>irect</w:delText>
          </w:r>
          <w:r w:rsidDel="00992541">
            <w:rPr>
              <w:rFonts w:eastAsia="SimSun"/>
              <w:lang w:val="en-US" w:eastAsia="zh-CN"/>
            </w:rPr>
            <w:delText xml:space="preserve"> </w:delText>
          </w:r>
        </w:del>
      </w:ins>
      <w:ins w:id="109" w:author="ChinaTelecom" w:date="2023-05-15T09:11:00Z">
        <w:del w:id="110" w:author="QC_SA3_r7" w:date="2023-05-26T00:08:00Z">
          <w:r w:rsidDel="00992541">
            <w:rPr>
              <w:rFonts w:eastAsia="SimSun" w:hint="eastAsia"/>
              <w:lang w:val="en-US" w:eastAsia="zh-CN"/>
            </w:rPr>
            <w:delText>C</w:delText>
          </w:r>
        </w:del>
      </w:ins>
      <w:ins w:id="111" w:author="Huawei-r1" w:date="2023-05-24T12:07:00Z">
        <w:del w:id="112" w:author="QC_SA3_r7" w:date="2023-05-26T00:08:00Z">
          <w:r w:rsidDel="00992541">
            <w:rPr>
              <w:rFonts w:eastAsia="SimSun" w:hint="eastAsia"/>
              <w:lang w:val="en-US" w:eastAsia="zh-CN"/>
            </w:rPr>
            <w:delText>ommunication</w:delText>
          </w:r>
          <w:r w:rsidDel="00992541">
            <w:rPr>
              <w:rFonts w:eastAsia="SimSun"/>
              <w:lang w:val="en-US" w:eastAsia="zh-CN"/>
            </w:rPr>
            <w:delText xml:space="preserve"> </w:delText>
          </w:r>
        </w:del>
      </w:ins>
      <w:ins w:id="113" w:author="ChinaTelecom" w:date="2023-05-15T09:11:00Z">
        <w:del w:id="114" w:author="QC_SA3_r7" w:date="2023-05-26T00:08:00Z">
          <w:r w:rsidDel="00992541">
            <w:rPr>
              <w:rFonts w:eastAsia="SimSun" w:hint="eastAsia"/>
              <w:lang w:val="en-US" w:eastAsia="zh-CN"/>
            </w:rPr>
            <w:delText>R</w:delText>
          </w:r>
        </w:del>
      </w:ins>
      <w:ins w:id="115" w:author="Huawei-r1" w:date="2023-05-24T12:08:00Z">
        <w:del w:id="116" w:author="QC_SA3_r7" w:date="2023-05-26T00:08:00Z">
          <w:r w:rsidDel="00992541">
            <w:rPr>
              <w:rFonts w:eastAsia="SimSun" w:hint="eastAsia"/>
              <w:lang w:val="en-US" w:eastAsia="zh-CN"/>
            </w:rPr>
            <w:delText>equest</w:delText>
          </w:r>
        </w:del>
      </w:ins>
      <w:ins w:id="117" w:author="ChinaTelecom" w:date="2023-05-15T09:11:00Z">
        <w:del w:id="118" w:author="QC_SA3_r7" w:date="2023-05-26T00:08:00Z">
          <w:r w:rsidDel="00992541">
            <w:rPr>
              <w:rFonts w:eastAsia="SimSun" w:hint="eastAsia"/>
              <w:lang w:val="en-US" w:eastAsia="zh-CN"/>
            </w:rPr>
            <w:delText xml:space="preserve"> message</w:delText>
          </w:r>
          <w:r w:rsidDel="00992541">
            <w:rPr>
              <w:rFonts w:hint="eastAsia"/>
            </w:rPr>
            <w:delText xml:space="preserve"> is used instead of the Discovery </w:delText>
          </w:r>
          <w:r w:rsidDel="00992541">
            <w:rPr>
              <w:rFonts w:eastAsia="SimSun" w:hint="eastAsia"/>
              <w:lang w:val="en-US" w:eastAsia="zh-CN"/>
            </w:rPr>
            <w:delText>message</w:delText>
          </w:r>
          <w:r w:rsidDel="00992541">
            <w:delText>.</w:delText>
          </w:r>
        </w:del>
      </w:ins>
    </w:p>
    <w:p w14:paraId="4C3896DB" w14:textId="1956D9B7" w:rsidR="00084F7A" w:rsidDel="003E5250" w:rsidRDefault="00000000" w:rsidP="00EC1B68">
      <w:pPr>
        <w:ind w:leftChars="567" w:left="1985" w:hanging="851"/>
        <w:rPr>
          <w:ins w:id="119" w:author="ChinaTelecom" w:date="2023-05-15T09:11:00Z"/>
          <w:del w:id="120" w:author="QC_SA3_r7" w:date="2023-05-25T23:22:00Z"/>
          <w:rFonts w:eastAsia="SimSun"/>
          <w:lang w:val="en-US" w:eastAsia="zh-CN"/>
        </w:rPr>
      </w:pPr>
      <w:ins w:id="121" w:author="ChinaTelecom" w:date="2023-05-15T09:11:00Z">
        <w:del w:id="122" w:author="QC_SA3_r7" w:date="2023-05-26T00:08:00Z">
          <w:r w:rsidDel="00992541">
            <w:rPr>
              <w:rFonts w:eastAsia="SimSun" w:hint="eastAsia"/>
              <w:lang w:val="en-US" w:eastAsia="zh-CN"/>
            </w:rPr>
            <w:delText xml:space="preserve">- For </w:delText>
          </w:r>
          <w:r w:rsidDel="00992541">
            <w:delText>5G ProSe UE-to-</w:delText>
          </w:r>
          <w:r w:rsidDel="00992541">
            <w:rPr>
              <w:rFonts w:eastAsia="SimSun" w:hint="eastAsia"/>
              <w:lang w:val="en-US" w:eastAsia="zh-CN"/>
            </w:rPr>
            <w:delText>UE</w:delText>
          </w:r>
          <w:r w:rsidDel="00992541">
            <w:delText xml:space="preserve"> Relay</w:delText>
          </w:r>
          <w:r w:rsidDel="00992541">
            <w:rPr>
              <w:rFonts w:eastAsia="SimSun" w:hint="eastAsia"/>
              <w:lang w:val="en-US" w:eastAsia="zh-CN"/>
            </w:rPr>
            <w:delText xml:space="preserve"> Communication</w:delText>
          </w:r>
          <w:r w:rsidDel="00992541">
            <w:delText xml:space="preserve"> </w:delText>
          </w:r>
          <w:r w:rsidDel="00992541">
            <w:rPr>
              <w:rFonts w:eastAsia="SimSun" w:hint="eastAsia"/>
              <w:lang w:val="en-US" w:eastAsia="zh-CN"/>
            </w:rPr>
            <w:delText xml:space="preserve">with model A </w:delText>
          </w:r>
          <w:r w:rsidDel="00992541">
            <w:delText>discovery</w:delText>
          </w:r>
          <w:r w:rsidDel="00992541">
            <w:rPr>
              <w:rFonts w:eastAsia="SimSun" w:hint="eastAsia"/>
              <w:lang w:val="en-US" w:eastAsia="zh-CN"/>
            </w:rPr>
            <w:delText xml:space="preserve">, when the UE-to-UE Relay is in 3GPP coverage, the UE-to-UE Relay </w:delText>
          </w:r>
          <w:r w:rsidDel="00992541">
            <w:delText xml:space="preserve">shall include the RSC </w:delText>
          </w:r>
        </w:del>
      </w:ins>
      <w:ins w:id="123" w:author="Huawei-r1" w:date="2023-05-24T12:09:00Z">
        <w:del w:id="124" w:author="QC_SA3_r7" w:date="2023-05-26T00:08:00Z">
          <w:r w:rsidDel="00992541">
            <w:rPr>
              <w:lang w:val="en-US"/>
            </w:rPr>
            <w:delText xml:space="preserve">associated </w:delText>
          </w:r>
        </w:del>
      </w:ins>
      <w:ins w:id="125" w:author="ChinaTelecom" w:date="2023-05-15T09:11:00Z">
        <w:del w:id="126" w:author="QC_SA3_r7" w:date="2023-05-26T00:08:00Z">
          <w:r w:rsidDel="00992541">
            <w:delText>with the</w:delText>
          </w:r>
        </w:del>
      </w:ins>
      <w:ins w:id="127" w:author="Huawei-r1" w:date="2023-05-24T12:14:00Z">
        <w:del w:id="128" w:author="QC_SA3_r7" w:date="2023-05-26T00:08:00Z">
          <w:r w:rsidDel="00992541">
            <w:delText xml:space="preserve"> enabled</w:delText>
          </w:r>
        </w:del>
      </w:ins>
      <w:ins w:id="129" w:author="ChinaTelecom" w:date="2023-05-15T09:11:00Z">
        <w:del w:id="130" w:author="QC_SA3_r7" w:date="2023-05-26T00:08:00Z">
          <w:r w:rsidDel="00992541">
            <w:delText xml:space="preserve"> </w:delText>
          </w:r>
          <w:r w:rsidDel="00992541">
            <w:rPr>
              <w:rFonts w:eastAsia="SimSun" w:hint="eastAsia"/>
              <w:lang w:val="en-US" w:eastAsia="zh-CN"/>
            </w:rPr>
            <w:delText>Network Assistance</w:delText>
          </w:r>
          <w:r w:rsidDel="00992541">
            <w:delText xml:space="preserve"> Security Indicator</w:delText>
          </w:r>
        </w:del>
      </w:ins>
      <w:ins w:id="131" w:author="Huawei-r1" w:date="2023-05-24T12:09:00Z">
        <w:del w:id="132" w:author="QC_SA3_r7" w:date="2023-05-26T00:08:00Z">
          <w:r w:rsidDel="00992541">
            <w:delText xml:space="preserve"> </w:delText>
          </w:r>
        </w:del>
      </w:ins>
      <w:ins w:id="133" w:author="ChinaTelecom" w:date="2023-05-15T09:11:00Z">
        <w:del w:id="134" w:author="QC_SA3_r7" w:date="2023-05-26T00:08:00Z">
          <w:r w:rsidDel="00992541">
            <w:delText xml:space="preserve"> set</w:delText>
          </w:r>
          <w:r w:rsidDel="00992541">
            <w:rPr>
              <w:rFonts w:eastAsia="SimSun" w:hint="eastAsia"/>
              <w:lang w:val="en-US" w:eastAsia="zh-CN"/>
            </w:rPr>
            <w:delText xml:space="preserve"> </w:delText>
          </w:r>
          <w:r w:rsidDel="00992541">
            <w:delText xml:space="preserve">in </w:delText>
          </w:r>
          <w:r w:rsidDel="00992541">
            <w:rPr>
              <w:rFonts w:eastAsia="SimSun" w:hint="eastAsia"/>
              <w:lang w:val="en-US" w:eastAsia="zh-CN"/>
            </w:rPr>
            <w:delText>D</w:delText>
          </w:r>
          <w:r w:rsidDel="00992541">
            <w:delText>iscovery</w:delText>
          </w:r>
          <w:r w:rsidDel="00992541">
            <w:rPr>
              <w:rFonts w:eastAsia="SimSun" w:hint="eastAsia"/>
              <w:lang w:val="en-US" w:eastAsia="zh-CN"/>
            </w:rPr>
            <w:delText xml:space="preserve"> Announcement</w:delText>
          </w:r>
          <w:r w:rsidDel="00992541">
            <w:delText xml:space="preserve"> message</w:delText>
          </w:r>
          <w:r w:rsidDel="00992541">
            <w:rPr>
              <w:rFonts w:eastAsia="SimSun" w:hint="eastAsia"/>
              <w:lang w:val="en-US" w:eastAsia="zh-CN"/>
            </w:rPr>
            <w:delText xml:space="preserve">, </w:delText>
          </w:r>
        </w:del>
      </w:ins>
      <w:ins w:id="135" w:author="ChinaTelecom-r1" w:date="2023-05-23T21:00:00Z">
        <w:del w:id="136" w:author="QC_SA3_r7" w:date="2023-05-26T00:08:00Z">
          <w:r w:rsidDel="00992541">
            <w:rPr>
              <w:rFonts w:eastAsia="SimSun" w:hint="eastAsia"/>
              <w:lang w:val="en-US" w:eastAsia="zh-CN"/>
            </w:rPr>
            <w:delText>then the End UEs and the UE-to-UE Relay perform the PC5 security procedures with network assistance as described in clause 6.6.3.1 after discovery procedure. W</w:delText>
          </w:r>
        </w:del>
      </w:ins>
      <w:ins w:id="137" w:author="ChinaTelecom" w:date="2023-05-15T09:11:00Z">
        <w:del w:id="138" w:author="QC_SA3_r7" w:date="2023-05-26T00:08:00Z">
          <w:r w:rsidDel="00992541">
            <w:rPr>
              <w:rFonts w:eastAsia="SimSun" w:hint="eastAsia"/>
              <w:lang w:val="en-US" w:eastAsia="zh-CN"/>
            </w:rPr>
            <w:delText xml:space="preserve">when the UE-to-UE Relay is out of 3GPP coverage, the UE-to-UE Relay </w:delText>
          </w:r>
          <w:r w:rsidDel="00992541">
            <w:delText xml:space="preserve">shall include the RSC </w:delText>
          </w:r>
        </w:del>
      </w:ins>
      <w:ins w:id="139" w:author="Huawei-r1" w:date="2023-05-24T12:09:00Z">
        <w:del w:id="140" w:author="QC_SA3_r7" w:date="2023-05-26T00:08:00Z">
          <w:r w:rsidDel="00992541">
            <w:delText>associated with</w:delText>
          </w:r>
        </w:del>
      </w:ins>
      <w:ins w:id="141" w:author="ChinaTelecom" w:date="2023-05-15T09:11:00Z">
        <w:del w:id="142" w:author="QC_SA3_r7" w:date="2023-05-26T00:08:00Z">
          <w:r w:rsidDel="00992541">
            <w:delText>with</w:delText>
          </w:r>
          <w:r w:rsidDel="00992541">
            <w:rPr>
              <w:rFonts w:eastAsia="SimSun" w:hint="eastAsia"/>
              <w:lang w:val="en-US" w:eastAsia="zh-CN"/>
            </w:rPr>
            <w:delText>out</w:delText>
          </w:r>
          <w:r w:rsidDel="00992541">
            <w:delText xml:space="preserve"> the </w:delText>
          </w:r>
        </w:del>
      </w:ins>
      <w:ins w:id="143" w:author="Huawei-r1" w:date="2023-05-24T12:14:00Z">
        <w:del w:id="144" w:author="QC_SA3_r7" w:date="2023-05-26T00:08:00Z">
          <w:r w:rsidDel="00992541">
            <w:delText xml:space="preserve">disabled </w:delText>
          </w:r>
        </w:del>
      </w:ins>
      <w:ins w:id="145" w:author="ChinaTelecom" w:date="2023-05-15T09:11:00Z">
        <w:del w:id="146" w:author="QC_SA3_r7" w:date="2023-05-26T00:08:00Z">
          <w:r w:rsidDel="00992541">
            <w:rPr>
              <w:rFonts w:eastAsia="SimSun" w:hint="eastAsia"/>
              <w:lang w:val="en-US" w:eastAsia="zh-CN"/>
            </w:rPr>
            <w:delText>Network Assistance</w:delText>
          </w:r>
          <w:r w:rsidDel="00992541">
            <w:delText xml:space="preserve"> Security Indicator set</w:delText>
          </w:r>
          <w:r w:rsidDel="00992541">
            <w:rPr>
              <w:rFonts w:eastAsia="SimSun" w:hint="eastAsia"/>
              <w:lang w:val="en-US" w:eastAsia="zh-CN"/>
            </w:rPr>
            <w:delText xml:space="preserve"> </w:delText>
          </w:r>
          <w:r w:rsidDel="00992541">
            <w:delText xml:space="preserve">in </w:delText>
          </w:r>
          <w:r w:rsidDel="00992541">
            <w:rPr>
              <w:rFonts w:eastAsia="SimSun" w:hint="eastAsia"/>
              <w:lang w:val="en-US" w:eastAsia="zh-CN"/>
            </w:rPr>
            <w:delText>D</w:delText>
          </w:r>
          <w:r w:rsidDel="00992541">
            <w:delText>iscovery</w:delText>
          </w:r>
          <w:r w:rsidDel="00992541">
            <w:rPr>
              <w:rFonts w:eastAsia="SimSun" w:hint="eastAsia"/>
              <w:lang w:val="en-US" w:eastAsia="zh-CN"/>
            </w:rPr>
            <w:delText xml:space="preserve"> Announcement</w:delText>
          </w:r>
          <w:r w:rsidDel="00992541">
            <w:delText xml:space="preserve"> message</w:delText>
          </w:r>
        </w:del>
      </w:ins>
      <w:ins w:id="147" w:author="ChinaTelecom-r1" w:date="2023-05-23T21:00:00Z">
        <w:del w:id="148" w:author="QC_SA3_r7" w:date="2023-05-26T00:08:00Z">
          <w:r w:rsidDel="00992541">
            <w:rPr>
              <w:rFonts w:eastAsia="SimSun" w:hint="eastAsia"/>
              <w:lang w:val="en-US" w:eastAsia="zh-CN"/>
            </w:rPr>
            <w:delText>, then the End UEs and the UE-to-UE Relay perform the PC5 security procedures without network assistance as described in clause 6.6.3.2 after discovery procedure</w:delText>
          </w:r>
        </w:del>
      </w:ins>
      <w:ins w:id="149" w:author="ChinaTelecom" w:date="2023-05-15T09:11:00Z">
        <w:del w:id="150" w:author="QC_SA3_r7" w:date="2023-05-26T00:08:00Z">
          <w:r w:rsidDel="00992541"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4C3896DC" w14:textId="734E66B3" w:rsidR="00084F7A" w:rsidDel="003E5250" w:rsidRDefault="00000000" w:rsidP="00EC1B68">
      <w:pPr>
        <w:pStyle w:val="NO"/>
        <w:ind w:leftChars="567" w:left="1985"/>
        <w:rPr>
          <w:ins w:id="151" w:author="ChinaTelecom" w:date="2023-05-15T09:11:00Z"/>
          <w:del w:id="152" w:author="QC_SA3_r7" w:date="2023-05-25T23:22:00Z"/>
          <w:lang w:val="en-US" w:eastAsia="zh-CN"/>
        </w:rPr>
      </w:pPr>
      <w:ins w:id="153" w:author="ChinaTelecom" w:date="2023-05-15T09:11:00Z">
        <w:del w:id="154" w:author="QC_SA3_r7" w:date="2023-05-25T23:22:00Z">
          <w:r w:rsidDel="003E5250">
            <w:rPr>
              <w:rFonts w:hint="eastAsia"/>
            </w:rPr>
            <w:delText>NOTE</w:delText>
          </w:r>
        </w:del>
      </w:ins>
      <w:ins w:id="155" w:author="ChinaTelecom-r1" w:date="2023-05-24T15:08:00Z">
        <w:del w:id="156" w:author="QC_SA3_r7" w:date="2023-05-25T23:22:00Z">
          <w:r w:rsidDel="003E5250">
            <w:rPr>
              <w:rFonts w:eastAsia="SimSun" w:hint="eastAsia"/>
              <w:lang w:val="en-US" w:eastAsia="zh-CN"/>
            </w:rPr>
            <w:delText>1</w:delText>
          </w:r>
        </w:del>
      </w:ins>
      <w:ins w:id="157" w:author="ChinaTelecom" w:date="2023-05-15T09:11:00Z">
        <w:del w:id="158" w:author="QC_SA3_r7" w:date="2023-05-25T23:22:00Z">
          <w:r w:rsidDel="003E5250">
            <w:rPr>
              <w:rFonts w:hint="eastAsia"/>
              <w:lang w:val="en-US" w:eastAsia="zh-CN"/>
            </w:rPr>
            <w:delText>2</w:delText>
          </w:r>
          <w:r w:rsidDel="003E5250">
            <w:rPr>
              <w:rFonts w:hint="eastAsia"/>
            </w:rPr>
            <w:delText>:</w:delText>
          </w:r>
          <w:r w:rsidDel="003E5250">
            <w:rPr>
              <w:rFonts w:hint="eastAsia"/>
            </w:rPr>
            <w:tab/>
            <w:delText xml:space="preserve">If the RSC with Network Assistance </w:delText>
          </w:r>
        </w:del>
      </w:ins>
      <w:ins w:id="159" w:author="ChinaTelecom-r1" w:date="2023-05-23T16:24:00Z">
        <w:del w:id="160" w:author="QC_SA3_r7" w:date="2023-05-25T23:22:00Z">
          <w:r w:rsidDel="003E5250">
            <w:rPr>
              <w:rFonts w:eastAsia="DengXian" w:hint="eastAsia"/>
              <w:lang w:val="en-US" w:eastAsia="zh-CN"/>
            </w:rPr>
            <w:delText>Security</w:delText>
          </w:r>
          <w:r w:rsidDel="003E5250">
            <w:rPr>
              <w:rFonts w:eastAsia="DengXian"/>
            </w:rPr>
            <w:delText xml:space="preserve"> </w:delText>
          </w:r>
        </w:del>
      </w:ins>
      <w:ins w:id="161" w:author="ChinaTelecom" w:date="2023-05-15T09:11:00Z">
        <w:del w:id="162" w:author="QC_SA3_r7" w:date="2023-05-25T23:22:00Z">
          <w:r w:rsidDel="003E5250">
            <w:rPr>
              <w:rFonts w:hint="eastAsia"/>
            </w:rPr>
            <w:delText xml:space="preserve">Indicator </w:delText>
          </w:r>
          <w:r w:rsidDel="003E5250">
            <w:rPr>
              <w:rFonts w:eastAsia="SimSun" w:hint="eastAsia"/>
              <w:lang w:val="en-US" w:eastAsia="zh-CN"/>
            </w:rPr>
            <w:delText xml:space="preserve">set </w:delText>
          </w:r>
          <w:r w:rsidDel="003E5250">
            <w:rPr>
              <w:rFonts w:hint="eastAsia"/>
            </w:rPr>
            <w:delText xml:space="preserve">is </w:delText>
          </w:r>
          <w:r w:rsidDel="003E5250">
            <w:rPr>
              <w:rFonts w:hint="eastAsia"/>
              <w:lang w:val="en-US" w:eastAsia="zh-CN"/>
            </w:rPr>
            <w:delText>includ</w:delText>
          </w:r>
          <w:r w:rsidDel="003E5250">
            <w:rPr>
              <w:rFonts w:hint="eastAsia"/>
            </w:rPr>
            <w:delText xml:space="preserve">ed </w:delText>
          </w:r>
          <w:r w:rsidDel="003E5250">
            <w:rPr>
              <w:rFonts w:eastAsia="SimSun" w:hint="eastAsia"/>
              <w:lang w:val="en-US" w:eastAsia="zh-CN"/>
            </w:rPr>
            <w:delText xml:space="preserve">in Discovery Announcement message </w:delText>
          </w:r>
          <w:r w:rsidDel="003E5250">
            <w:rPr>
              <w:rFonts w:hint="eastAsia"/>
            </w:rPr>
            <w:delText xml:space="preserve">and the </w:delText>
          </w:r>
          <w:r w:rsidDel="003E5250">
            <w:rPr>
              <w:rFonts w:eastAsia="SimSun" w:hint="eastAsia"/>
              <w:lang w:val="en-US" w:eastAsia="zh-CN"/>
            </w:rPr>
            <w:delText xml:space="preserve">PC5 </w:delText>
          </w:r>
          <w:r w:rsidDel="003E5250">
            <w:rPr>
              <w:rFonts w:hint="eastAsia"/>
            </w:rPr>
            <w:delText xml:space="preserve">security procedure </w:delText>
          </w:r>
          <w:r w:rsidDel="003E5250">
            <w:rPr>
              <w:rFonts w:eastAsia="SimSun" w:hint="eastAsia"/>
              <w:lang w:val="en-US" w:eastAsia="zh-CN"/>
            </w:rPr>
            <w:delText>with n</w:delText>
          </w:r>
          <w:r w:rsidDel="003E5250">
            <w:rPr>
              <w:rFonts w:hint="eastAsia"/>
            </w:rPr>
            <w:delText xml:space="preserve">etwork </w:delText>
          </w:r>
          <w:r w:rsidDel="003E5250">
            <w:rPr>
              <w:rFonts w:eastAsia="SimSun" w:hint="eastAsia"/>
              <w:lang w:val="en-US" w:eastAsia="zh-CN"/>
            </w:rPr>
            <w:delText>a</w:delText>
          </w:r>
          <w:r w:rsidDel="003E5250">
            <w:rPr>
              <w:rFonts w:hint="eastAsia"/>
            </w:rPr>
            <w:delText xml:space="preserve">ssistance is not supported by the End UEs, then the End UEs dose not </w:delText>
          </w:r>
          <w:r w:rsidDel="003E5250">
            <w:rPr>
              <w:rFonts w:eastAsia="SimSun" w:hint="eastAsia"/>
              <w:lang w:val="en-US" w:eastAsia="zh-CN"/>
            </w:rPr>
            <w:delText>match the corresponding Discovery Announcement message.</w:delText>
          </w:r>
        </w:del>
      </w:ins>
    </w:p>
    <w:p w14:paraId="4C3896DD" w14:textId="57217779" w:rsidR="00084F7A" w:rsidDel="003E5250" w:rsidRDefault="00000000" w:rsidP="00EC1B68">
      <w:pPr>
        <w:ind w:leftChars="567" w:left="1985" w:hanging="851"/>
        <w:rPr>
          <w:ins w:id="163" w:author="Huawei-r1" w:date="2023-05-24T12:06:00Z"/>
          <w:del w:id="164" w:author="QC_SA3_r7" w:date="2023-05-25T23:22:00Z"/>
          <w:rFonts w:eastAsia="SimSun"/>
          <w:lang w:val="en-US" w:eastAsia="zh-CN"/>
        </w:rPr>
      </w:pPr>
      <w:ins w:id="165" w:author="ChinaTelecom" w:date="2023-05-15T09:11:00Z">
        <w:del w:id="166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- For </w:delText>
          </w:r>
          <w:r w:rsidDel="003E5250">
            <w:delText>5G ProSe UE-to-</w:delText>
          </w:r>
          <w:r w:rsidDel="003E5250">
            <w:rPr>
              <w:rFonts w:eastAsia="SimSun" w:hint="eastAsia"/>
              <w:lang w:val="en-US" w:eastAsia="zh-CN"/>
            </w:rPr>
            <w:delText>UE</w:delText>
          </w:r>
          <w:r w:rsidDel="003E5250">
            <w:delText xml:space="preserve"> Relay </w:delText>
          </w:r>
          <w:r w:rsidDel="003E5250">
            <w:rPr>
              <w:rFonts w:eastAsia="SimSun" w:hint="eastAsia"/>
              <w:lang w:val="en-US" w:eastAsia="zh-CN"/>
            </w:rPr>
            <w:delText>Communication</w:delText>
          </w:r>
          <w:r w:rsidDel="003E5250">
            <w:delText xml:space="preserve"> </w:delText>
          </w:r>
          <w:r w:rsidDel="003E5250">
            <w:rPr>
              <w:rFonts w:eastAsia="SimSun" w:hint="eastAsia"/>
              <w:lang w:val="en-US" w:eastAsia="zh-CN"/>
            </w:rPr>
            <w:delText xml:space="preserve">with model B </w:delText>
          </w:r>
          <w:r w:rsidDel="003E5250">
            <w:delText>discovery</w:delText>
          </w:r>
          <w:r w:rsidDel="003E5250">
            <w:rPr>
              <w:rFonts w:eastAsia="SimSun" w:hint="eastAsia"/>
              <w:lang w:val="en-US" w:eastAsia="zh-CN"/>
            </w:rPr>
            <w:delText xml:space="preserve">, </w:delText>
          </w:r>
        </w:del>
      </w:ins>
      <w:ins w:id="167" w:author="ChinaTelecom-r1" w:date="2023-05-24T11:10:00Z">
        <w:del w:id="168" w:author="QC_SA3_r7" w:date="2023-05-25T23:22:00Z">
          <w:r w:rsidDel="003E5250">
            <w:delText xml:space="preserve">the </w:delText>
          </w:r>
          <w:r w:rsidDel="003E5250">
            <w:rPr>
              <w:rFonts w:eastAsia="SimSun" w:hint="eastAsia"/>
              <w:lang w:val="en-US" w:eastAsia="zh-CN"/>
            </w:rPr>
            <w:delText xml:space="preserve">source </w:delText>
          </w:r>
          <w:r w:rsidDel="003E5250">
            <w:delText xml:space="preserve">End UE may send multiple </w:delText>
          </w:r>
        </w:del>
      </w:ins>
      <w:ins w:id="169" w:author="ChinaTelecom-r1" w:date="2023-05-24T11:11:00Z">
        <w:del w:id="170" w:author="QC_SA3_r7" w:date="2023-05-25T23:22:00Z">
          <w:r w:rsidDel="003E5250">
            <w:rPr>
              <w:rFonts w:eastAsia="SimSun" w:hint="eastAsia"/>
              <w:lang w:val="en-US" w:eastAsia="zh-CN"/>
            </w:rPr>
            <w:delText>Dis</w:delText>
          </w:r>
        </w:del>
      </w:ins>
      <w:ins w:id="171" w:author="ChinaTelecom-r1" w:date="2023-05-24T09:05:00Z">
        <w:del w:id="172" w:author="QC_SA3_r7" w:date="2023-05-25T23:22:00Z">
          <w:r w:rsidDel="003E5250">
            <w:rPr>
              <w:rFonts w:eastAsia="SimSun" w:hint="eastAsia"/>
              <w:lang w:val="en-US" w:eastAsia="zh-CN"/>
            </w:rPr>
            <w:tab/>
          </w:r>
        </w:del>
      </w:ins>
      <w:ins w:id="173" w:author="ChinaTelecom-r1" w:date="2023-05-24T11:11:00Z">
        <w:del w:id="174" w:author="QC_SA3_r7" w:date="2023-05-25T23:22:00Z">
          <w:r w:rsidDel="003E5250">
            <w:rPr>
              <w:rFonts w:eastAsia="SimSun" w:hint="eastAsia"/>
              <w:lang w:val="en-US" w:eastAsia="zh-CN"/>
            </w:rPr>
            <w:delText>covery solicitation messages</w:delText>
          </w:r>
        </w:del>
      </w:ins>
      <w:ins w:id="175" w:author="ChinaTelecom-r1" w:date="2023-05-24T11:10:00Z">
        <w:del w:id="176" w:author="QC_SA3_r7" w:date="2023-05-25T23:22:00Z">
          <w:r w:rsidDel="003E5250">
            <w:delText xml:space="preserve"> corresponding </w:delText>
          </w:r>
        </w:del>
      </w:ins>
      <w:ins w:id="177" w:author="ChinaTelecom-r1" w:date="2023-05-24T11:25:00Z">
        <w:del w:id="178" w:author="QC_SA3_r7" w:date="2023-05-25T23:22:00Z">
          <w:r w:rsidDel="003E5250">
            <w:rPr>
              <w:rFonts w:eastAsia="SimSun" w:hint="eastAsia"/>
              <w:lang w:val="en-US" w:eastAsia="zh-CN"/>
            </w:rPr>
            <w:delText>to indicating the security mechanisms with or without network assistance</w:delText>
          </w:r>
        </w:del>
      </w:ins>
      <w:ins w:id="179" w:author="ChinaTelecom-r1" w:date="2023-05-24T11:10:00Z">
        <w:del w:id="180" w:author="QC_SA3_r7" w:date="2023-05-25T23:22:00Z">
          <w:r w:rsidDel="003E5250">
            <w:rPr>
              <w:rFonts w:eastAsia="SimSun" w:hint="eastAsia"/>
              <w:lang w:val="en-US" w:eastAsia="zh-CN"/>
            </w:rPr>
            <w:delText>. I</w:delText>
          </w:r>
        </w:del>
      </w:ins>
      <w:ins w:id="181" w:author="Huawei-r1" w:date="2023-05-24T12:11:00Z">
        <w:del w:id="182" w:author="QC_SA3_r7" w:date="2023-05-25T23:22:00Z">
          <w:r w:rsidDel="003E5250">
            <w:delText>i</w:delText>
          </w:r>
        </w:del>
      </w:ins>
      <w:ins w:id="183" w:author="ChinaTelecom-r1" w:date="2023-05-22T21:08:00Z">
        <w:del w:id="184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f </w:delText>
          </w:r>
        </w:del>
      </w:ins>
      <w:ins w:id="185" w:author="ChinaTelecom" w:date="2023-05-15T09:11:00Z">
        <w:del w:id="186" w:author="QC_SA3_r7" w:date="2023-05-25T23:22:00Z">
          <w:r w:rsidDel="003E5250">
            <w:rPr>
              <w:rFonts w:eastAsia="SimSun" w:hint="eastAsia"/>
              <w:lang w:val="en-US" w:eastAsia="zh-CN"/>
            </w:rPr>
            <w:delText>the source End UE can include</w:delText>
          </w:r>
        </w:del>
      </w:ins>
      <w:ins w:id="187" w:author="Huawei-r1" w:date="2023-05-24T12:11:00Z">
        <w:del w:id="188" w:author="QC_SA3_r7" w:date="2023-05-25T23:22:00Z">
          <w:r w:rsidDel="003E5250">
            <w:rPr>
              <w:rFonts w:eastAsia="SimSun"/>
              <w:lang w:val="en-US" w:eastAsia="zh-CN"/>
            </w:rPr>
            <w:delText>s</w:delText>
          </w:r>
        </w:del>
      </w:ins>
      <w:ins w:id="189" w:author="ChinaTelecom" w:date="2023-05-15T09:11:00Z">
        <w:del w:id="190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 in Discovery Solicitation message the RSC </w:delText>
          </w:r>
        </w:del>
      </w:ins>
      <w:ins w:id="191" w:author="Huawei-r1" w:date="2023-05-24T12:11:00Z">
        <w:del w:id="192" w:author="QC_SA3_r7" w:date="2023-05-25T23:22:00Z">
          <w:r w:rsidDel="003E5250">
            <w:rPr>
              <w:rFonts w:eastAsia="SimSun"/>
              <w:lang w:val="en-US" w:eastAsia="zh-CN"/>
            </w:rPr>
            <w:delText xml:space="preserve">associated </w:delText>
          </w:r>
        </w:del>
      </w:ins>
      <w:ins w:id="193" w:author="ChinaTelecom" w:date="2023-05-15T09:11:00Z">
        <w:del w:id="194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with </w:delText>
          </w:r>
        </w:del>
      </w:ins>
      <w:ins w:id="195" w:author="ChinaTelecom-r1" w:date="2023-05-23T16:16:00Z">
        <w:del w:id="196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the </w:delText>
          </w:r>
        </w:del>
      </w:ins>
      <w:ins w:id="197" w:author="Huawei-r1" w:date="2023-05-24T12:14:00Z">
        <w:del w:id="198" w:author="QC_SA3_r7" w:date="2023-05-25T23:22:00Z">
          <w:r w:rsidDel="003E5250">
            <w:rPr>
              <w:rFonts w:eastAsia="SimSun"/>
              <w:lang w:val="en-US" w:eastAsia="zh-CN"/>
            </w:rPr>
            <w:delText xml:space="preserve">enabled </w:delText>
          </w:r>
        </w:del>
      </w:ins>
      <w:ins w:id="199" w:author="ChinaTelecom-r1" w:date="2023-05-23T16:16:00Z">
        <w:del w:id="200" w:author="QC_SA3_r7" w:date="2023-05-25T23:22:00Z">
          <w:r w:rsidDel="003E5250">
            <w:rPr>
              <w:rFonts w:eastAsia="SimSun" w:hint="eastAsia"/>
              <w:lang w:val="en-US" w:eastAsia="zh-CN"/>
            </w:rPr>
            <w:delText>Network Ass</w:delText>
          </w:r>
        </w:del>
      </w:ins>
      <w:ins w:id="201" w:author="ChinaTelecom-r1" w:date="2023-05-23T16:17:00Z">
        <w:del w:id="202" w:author="QC_SA3_r7" w:date="2023-05-25T23:22:00Z">
          <w:r w:rsidDel="003E5250">
            <w:rPr>
              <w:rFonts w:eastAsia="SimSun" w:hint="eastAsia"/>
              <w:lang w:val="en-US" w:eastAsia="zh-CN"/>
            </w:rPr>
            <w:delText>istance Security Indicator set, and the UE-to-UE Relay is in 3GPP coverage, then the End UEs and the UE-to-UE Relay perform the PC5 security procedures with network assistance as described in clause 6.6.3.1 after discovery procedure. Otherwise, if the source End UE include</w:delText>
          </w:r>
        </w:del>
      </w:ins>
      <w:ins w:id="203" w:author="Huawei-r1" w:date="2023-05-24T12:12:00Z">
        <w:del w:id="204" w:author="QC_SA3_r7" w:date="2023-05-25T23:22:00Z">
          <w:r w:rsidDel="003E5250">
            <w:rPr>
              <w:rFonts w:eastAsia="SimSun"/>
              <w:lang w:val="en-US" w:eastAsia="zh-CN"/>
            </w:rPr>
            <w:delText>s</w:delText>
          </w:r>
        </w:del>
      </w:ins>
      <w:ins w:id="205" w:author="ChinaTelecom-r1" w:date="2023-05-23T16:17:00Z">
        <w:del w:id="206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 in Discovery Solicitation message the RSC</w:delText>
          </w:r>
        </w:del>
      </w:ins>
      <w:ins w:id="207" w:author="Huawei-r1" w:date="2023-05-24T12:12:00Z">
        <w:del w:id="208" w:author="QC_SA3_r7" w:date="2023-05-25T23:22:00Z">
          <w:r w:rsidDel="003E5250">
            <w:rPr>
              <w:rFonts w:eastAsia="SimSun"/>
              <w:lang w:val="en-US" w:eastAsia="zh-CN"/>
            </w:rPr>
            <w:delText xml:space="preserve"> asso</w:delText>
          </w:r>
        </w:del>
      </w:ins>
      <w:ins w:id="209" w:author="Huawei-r1" w:date="2023-05-24T12:15:00Z">
        <w:del w:id="210" w:author="QC_SA3_r7" w:date="2023-05-25T23:22:00Z">
          <w:r w:rsidDel="003E5250">
            <w:rPr>
              <w:rFonts w:eastAsia="SimSun"/>
              <w:lang w:val="en-US" w:eastAsia="zh-CN"/>
            </w:rPr>
            <w:delText>c</w:delText>
          </w:r>
        </w:del>
      </w:ins>
      <w:ins w:id="211" w:author="Huawei-r1" w:date="2023-05-24T12:12:00Z">
        <w:del w:id="212" w:author="QC_SA3_r7" w:date="2023-05-25T23:22:00Z">
          <w:r w:rsidDel="003E5250">
            <w:rPr>
              <w:rFonts w:eastAsia="SimSun"/>
              <w:lang w:val="en-US" w:eastAsia="zh-CN"/>
            </w:rPr>
            <w:delText>iated with</w:delText>
          </w:r>
        </w:del>
      </w:ins>
      <w:ins w:id="213" w:author="ChinaTelecom-r1" w:date="2023-05-23T16:17:00Z">
        <w:del w:id="214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215" w:author="ChinaTelecom" w:date="2023-05-15T09:11:00Z">
        <w:del w:id="216" w:author="QC_SA3_r7" w:date="2023-05-25T23:22:00Z">
          <w:r w:rsidDel="003E5250">
            <w:rPr>
              <w:rFonts w:eastAsia="SimSun" w:hint="eastAsia"/>
              <w:lang w:val="en-US" w:eastAsia="zh-CN"/>
            </w:rPr>
            <w:delText>or without the</w:delText>
          </w:r>
        </w:del>
      </w:ins>
      <w:ins w:id="217" w:author="Huawei-r1" w:date="2023-05-24T12:15:00Z">
        <w:del w:id="218" w:author="QC_SA3_r7" w:date="2023-05-25T23:22:00Z">
          <w:r w:rsidDel="003E5250">
            <w:rPr>
              <w:rFonts w:eastAsia="SimSun"/>
              <w:lang w:val="en-US" w:eastAsia="zh-CN"/>
            </w:rPr>
            <w:delText xml:space="preserve"> disabled</w:delText>
          </w:r>
        </w:del>
      </w:ins>
      <w:ins w:id="219" w:author="ChinaTelecom" w:date="2023-05-15T09:11:00Z">
        <w:del w:id="220" w:author="QC_SA3_r7" w:date="2023-05-25T23:22:00Z">
          <w:r w:rsidDel="003E5250">
            <w:rPr>
              <w:rFonts w:eastAsia="SimSun" w:hint="eastAsia"/>
              <w:lang w:val="en-US" w:eastAsia="zh-CN"/>
            </w:rPr>
            <w:delText xml:space="preserve"> Network Assistance Security Indicator set</w:delText>
          </w:r>
        </w:del>
      </w:ins>
      <w:ins w:id="221" w:author="ChinaTelecom-r1" w:date="2023-05-23T16:18:00Z">
        <w:del w:id="222" w:author="QC_SA3_r7" w:date="2023-05-25T23:22:00Z">
          <w:r w:rsidDel="003E5250">
            <w:rPr>
              <w:rFonts w:eastAsia="SimSun" w:hint="eastAsia"/>
              <w:lang w:val="en-US" w:eastAsia="zh-CN"/>
            </w:rPr>
            <w:delText>, then the End UEs and the UE-to-UE Relay perform the PC5 security procedures without network assistance as described in clause 6.6.3.2 after discovery procedure</w:delText>
          </w:r>
        </w:del>
      </w:ins>
      <w:ins w:id="223" w:author="ChinaTelecom" w:date="2023-05-15T09:11:00Z">
        <w:del w:id="224" w:author="QC_SA3_r7" w:date="2023-05-25T23:22:00Z">
          <w:r w:rsidDel="003E5250"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4C3896DE" w14:textId="5EE3276D" w:rsidR="00084F7A" w:rsidRDefault="00000000" w:rsidP="00EC1B68">
      <w:pPr>
        <w:pStyle w:val="NO"/>
        <w:ind w:leftChars="567" w:left="1985"/>
        <w:rPr>
          <w:ins w:id="225" w:author="Ericsson6" w:date="2023-05-25T07:26:00Z"/>
          <w:lang w:val="en-US" w:eastAsia="zh-CN"/>
        </w:rPr>
      </w:pPr>
      <w:ins w:id="226" w:author="Ericsson6" w:date="2023-05-25T07:26:00Z">
        <w:del w:id="227" w:author="QC_SA3_r7" w:date="2023-05-25T23:22:00Z">
          <w:r w:rsidDel="003E5250">
            <w:rPr>
              <w:rPrChange w:id="228" w:author="ChinaTelecom-r3" w:date="2023-05-25T11:26:00Z">
                <w:rPr>
                  <w:highlight w:val="green"/>
                </w:rPr>
              </w:rPrChange>
            </w:rPr>
            <w:delText>NOTE</w:delText>
          </w:r>
        </w:del>
      </w:ins>
      <w:ins w:id="229" w:author="ChinaTelecom-r3" w:date="2023-05-25T11:26:00Z">
        <w:del w:id="230" w:author="QC_SA3_r7" w:date="2023-05-25T23:22:00Z">
          <w:r w:rsidDel="003E5250">
            <w:rPr>
              <w:rFonts w:eastAsia="SimSun" w:hint="eastAsia"/>
              <w:lang w:val="en-US" w:eastAsia="zh-CN"/>
            </w:rPr>
            <w:delText>2</w:delText>
          </w:r>
        </w:del>
      </w:ins>
      <w:ins w:id="231" w:author="Ericsson6" w:date="2023-05-25T07:26:00Z">
        <w:del w:id="232" w:author="QC_SA3_r7" w:date="2023-05-25T23:22:00Z">
          <w:r w:rsidDel="003E5250">
            <w:rPr>
              <w:rPrChange w:id="233" w:author="ChinaTelecom-r3" w:date="2023-05-25T11:26:00Z">
                <w:rPr>
                  <w:highlight w:val="green"/>
                </w:rPr>
              </w:rPrChange>
            </w:rPr>
            <w:delText xml:space="preserve">X:   If the RSC with Network Assistance </w:delText>
          </w:r>
          <w:r w:rsidDel="003E5250">
            <w:rPr>
              <w:lang w:val="en-US" w:eastAsia="zh-CN"/>
              <w:rPrChange w:id="234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Security</w:delText>
          </w:r>
          <w:r w:rsidDel="003E5250">
            <w:rPr>
              <w:lang w:val="en-US"/>
              <w:rPrChange w:id="235" w:author="ChinaTelecom-r3" w:date="2023-05-25T11:26:00Z">
                <w:rPr>
                  <w:highlight w:val="green"/>
                  <w:lang w:val="en-US"/>
                </w:rPr>
              </w:rPrChange>
            </w:rPr>
            <w:delText xml:space="preserve"> </w:delText>
          </w:r>
          <w:r w:rsidDel="003E5250">
            <w:rPr>
              <w:rPrChange w:id="236" w:author="ChinaTelecom-r3" w:date="2023-05-25T11:26:00Z">
                <w:rPr>
                  <w:highlight w:val="green"/>
                </w:rPr>
              </w:rPrChange>
            </w:rPr>
            <w:delText>Indicator</w:delText>
          </w:r>
          <w:r w:rsidDel="003E5250">
            <w:rPr>
              <w:lang w:eastAsia="zh-CN"/>
              <w:rPrChange w:id="237" w:author="ChinaTelecom-r3" w:date="2023-05-25T11:2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Del="003E5250">
            <w:rPr>
              <w:rPrChange w:id="238" w:author="ChinaTelecom-r3" w:date="2023-05-25T11:26:00Z">
                <w:rPr>
                  <w:highlight w:val="green"/>
                </w:rPr>
              </w:rPrChange>
            </w:rPr>
            <w:delText xml:space="preserve">is </w:delText>
          </w:r>
          <w:r w:rsidDel="003E5250">
            <w:rPr>
              <w:lang w:val="en-US" w:eastAsia="zh-CN"/>
              <w:rPrChange w:id="239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includ</w:delText>
          </w:r>
          <w:r w:rsidDel="003E5250">
            <w:rPr>
              <w:rPrChange w:id="240" w:author="ChinaTelecom-r3" w:date="2023-05-25T11:26:00Z">
                <w:rPr>
                  <w:highlight w:val="green"/>
                </w:rPr>
              </w:rPrChange>
            </w:rPr>
            <w:delText xml:space="preserve">ed </w:delText>
          </w:r>
          <w:r w:rsidDel="003E5250">
            <w:rPr>
              <w:lang w:val="en-US" w:eastAsia="zh-CN"/>
              <w:rPrChange w:id="241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 xml:space="preserve">in Discovery Solicitation message </w:delText>
          </w:r>
          <w:r w:rsidDel="003E5250">
            <w:rPr>
              <w:rPrChange w:id="242" w:author="ChinaTelecom-r3" w:date="2023-05-25T11:26:00Z">
                <w:rPr>
                  <w:highlight w:val="green"/>
                </w:rPr>
              </w:rPrChange>
            </w:rPr>
            <w:delText xml:space="preserve">and the </w:delText>
          </w:r>
          <w:r w:rsidDel="003E5250">
            <w:rPr>
              <w:lang w:val="en-US" w:eastAsia="zh-CN"/>
              <w:rPrChange w:id="243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 xml:space="preserve">PC5 </w:delText>
          </w:r>
          <w:r w:rsidDel="003E5250">
            <w:rPr>
              <w:rPrChange w:id="244" w:author="ChinaTelecom-r3" w:date="2023-05-25T11:26:00Z">
                <w:rPr>
                  <w:highlight w:val="green"/>
                </w:rPr>
              </w:rPrChange>
            </w:rPr>
            <w:delText xml:space="preserve">security procedure associated </w:delText>
          </w:r>
          <w:r w:rsidDel="003E5250">
            <w:rPr>
              <w:lang w:val="en-US" w:eastAsia="zh-CN"/>
              <w:rPrChange w:id="245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with n</w:delText>
          </w:r>
          <w:r w:rsidDel="003E5250">
            <w:rPr>
              <w:rPrChange w:id="246" w:author="ChinaTelecom-r3" w:date="2023-05-25T11:26:00Z">
                <w:rPr>
                  <w:highlight w:val="green"/>
                </w:rPr>
              </w:rPrChange>
            </w:rPr>
            <w:delText xml:space="preserve">etwork </w:delText>
          </w:r>
          <w:r w:rsidDel="003E5250">
            <w:rPr>
              <w:lang w:val="en-US" w:eastAsia="zh-CN"/>
              <w:rPrChange w:id="247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a</w:delText>
          </w:r>
          <w:r w:rsidDel="003E5250">
            <w:rPr>
              <w:rPrChange w:id="248" w:author="ChinaTelecom-r3" w:date="2023-05-25T11:26:00Z">
                <w:rPr>
                  <w:highlight w:val="green"/>
                </w:rPr>
              </w:rPrChange>
            </w:rPr>
            <w:delText xml:space="preserve">ssistance </w:delText>
          </w:r>
          <w:r w:rsidDel="003E5250">
            <w:rPr>
              <w:lang w:val="en-US" w:eastAsia="zh-CN"/>
              <w:rPrChange w:id="249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Security</w:delText>
          </w:r>
          <w:r w:rsidDel="003E5250">
            <w:rPr>
              <w:lang w:val="en-US"/>
              <w:rPrChange w:id="250" w:author="ChinaTelecom-r3" w:date="2023-05-25T11:26:00Z">
                <w:rPr>
                  <w:highlight w:val="green"/>
                  <w:lang w:val="en-US"/>
                </w:rPr>
              </w:rPrChange>
            </w:rPr>
            <w:delText xml:space="preserve"> </w:delText>
          </w:r>
          <w:r w:rsidDel="003E5250">
            <w:rPr>
              <w:rPrChange w:id="251" w:author="ChinaTelecom-r3" w:date="2023-05-25T11:26:00Z">
                <w:rPr>
                  <w:highlight w:val="green"/>
                </w:rPr>
              </w:rPrChange>
            </w:rPr>
            <w:delText>Indicator</w:delText>
          </w:r>
          <w:r w:rsidDel="003E5250">
            <w:rPr>
              <w:lang w:eastAsia="zh-CN"/>
              <w:rPrChange w:id="252" w:author="ChinaTelecom-r3" w:date="2023-05-25T11:2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Del="003E5250">
            <w:rPr>
              <w:rPrChange w:id="253" w:author="ChinaTelecom-r3" w:date="2023-05-25T11:26:00Z">
                <w:rPr>
                  <w:highlight w:val="green"/>
                </w:rPr>
              </w:rPrChange>
            </w:rPr>
            <w:delText xml:space="preserve">is not supported by the </w:delText>
          </w:r>
          <w:r w:rsidDel="003E5250">
            <w:rPr>
              <w:lang w:val="en-US" w:eastAsia="zh-CN"/>
              <w:rPrChange w:id="254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UE-to-UE Relay</w:delText>
          </w:r>
          <w:r w:rsidDel="003E5250">
            <w:rPr>
              <w:rPrChange w:id="255" w:author="ChinaTelecom-r3" w:date="2023-05-25T11:26:00Z">
                <w:rPr>
                  <w:highlight w:val="green"/>
                </w:rPr>
              </w:rPrChange>
            </w:rPr>
            <w:delText xml:space="preserve">s, then the </w:delText>
          </w:r>
          <w:r w:rsidDel="003E5250">
            <w:rPr>
              <w:lang w:val="en-US" w:eastAsia="zh-CN"/>
              <w:rPrChange w:id="256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UE-to-UE Relay</w:delText>
          </w:r>
          <w:r w:rsidDel="003E5250">
            <w:rPr>
              <w:rPrChange w:id="257" w:author="ChinaTelecom-r3" w:date="2023-05-25T11:26:00Z">
                <w:rPr>
                  <w:highlight w:val="green"/>
                </w:rPr>
              </w:rPrChange>
            </w:rPr>
            <w:delText xml:space="preserve">s do not </w:delText>
          </w:r>
          <w:r w:rsidDel="003E5250">
            <w:rPr>
              <w:lang w:val="en-US" w:eastAsia="zh-CN"/>
              <w:rPrChange w:id="258" w:author="ChinaTelecom-r3" w:date="2023-05-25T11:26:00Z">
                <w:rPr>
                  <w:highlight w:val="green"/>
                  <w:lang w:val="en-US" w:eastAsia="zh-CN"/>
                </w:rPr>
              </w:rPrChange>
            </w:rPr>
            <w:delText>match the corresponding Discovery Solicitation message.</w:delText>
          </w:r>
        </w:del>
      </w:ins>
    </w:p>
    <w:p w14:paraId="4C3896DF" w14:textId="77777777" w:rsidR="00084F7A" w:rsidRDefault="00000000">
      <w:pPr>
        <w:ind w:leftChars="100" w:left="992" w:hangingChars="396" w:hanging="792"/>
        <w:rPr>
          <w:ins w:id="259" w:author="ChinaTelecom" w:date="2023-05-15T09:11:00Z"/>
          <w:del w:id="260" w:author="ChinaTelecom-r1" w:date="2023-05-24T15:58:00Z"/>
          <w:rFonts w:eastAsia="SimSun"/>
          <w:lang w:val="en-US" w:eastAsia="zh-CN"/>
        </w:rPr>
      </w:pPr>
      <w:ins w:id="261" w:author="Huawei-r1" w:date="2023-05-24T12:06:00Z">
        <w:del w:id="262" w:author="ChinaTelecom-r1" w:date="2023-05-24T15:58:00Z">
          <w:r>
            <w:rPr>
              <w:rFonts w:eastAsia="SimSun"/>
              <w:lang w:val="en-US" w:eastAsia="zh-CN"/>
            </w:rPr>
            <w:delText>NOTE 3: To make sure the link between the End UE and the UE-to-UE Relay can be established successfully under any network coverage status of the UE-to-UE Relay, the End UE may send multiple Direct Communication Requests corresponding to the mechanisms with network assistance and without network assistance, respectively.</w:delText>
          </w:r>
        </w:del>
      </w:ins>
    </w:p>
    <w:p w14:paraId="4C3896E0" w14:textId="77777777" w:rsidR="00084F7A" w:rsidRDefault="00000000" w:rsidP="000C026B">
      <w:pPr>
        <w:pStyle w:val="EditorsNote"/>
        <w:rPr>
          <w:ins w:id="263" w:author="ChinaTelecom-r1" w:date="2023-05-24T11:08:00Z"/>
          <w:rFonts w:eastAsia="SimSun"/>
          <w:lang w:val="en-US" w:eastAsia="zh-CN"/>
        </w:rPr>
      </w:pPr>
      <w:ins w:id="264" w:author="ChinaTelecom-r1" w:date="2023-05-24T11:08:00Z">
        <w:r>
          <w:rPr>
            <w:rFonts w:eastAsia="SimSun" w:hint="eastAsia"/>
            <w:lang w:val="en-US" w:eastAsia="zh-CN"/>
          </w:rPr>
          <w:lastRenderedPageBreak/>
          <w:t>Editor</w:t>
        </w:r>
      </w:ins>
      <w:ins w:id="265" w:author="ChinaTelecom-r1" w:date="2023-05-24T15:09:00Z"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</w:t>
        </w:r>
      </w:ins>
      <w:ins w:id="266" w:author="ChinaTelecom-r1" w:date="2023-05-24T11:08:00Z">
        <w:r>
          <w:rPr>
            <w:rFonts w:eastAsia="SimSun" w:hint="eastAsia"/>
            <w:lang w:val="en-US" w:eastAsia="zh-CN"/>
          </w:rPr>
          <w:t xml:space="preserve"> Note</w:t>
        </w:r>
      </w:ins>
      <w:ins w:id="267" w:author="ChinaTelecom-r1" w:date="2023-05-24T11:09:00Z">
        <w:del w:id="268" w:author="ChinaTelecom-r1" w:date="2023-05-24T15:08:00Z">
          <w:r>
            <w:rPr>
              <w:rFonts w:eastAsia="SimSun"/>
              <w:lang w:val="en-US" w:eastAsia="zh-CN"/>
            </w:rPr>
            <w:delText>’</w:delText>
          </w:r>
          <w:r>
            <w:rPr>
              <w:rFonts w:eastAsia="SimSun" w:hint="eastAsia"/>
              <w:lang w:val="en-US" w:eastAsia="zh-CN"/>
            </w:rPr>
            <w:delText>s</w:delText>
          </w:r>
        </w:del>
        <w:r>
          <w:rPr>
            <w:rFonts w:eastAsia="SimSun" w:hint="eastAsia"/>
            <w:lang w:val="en-US" w:eastAsia="zh-CN"/>
          </w:rPr>
          <w:t xml:space="preserve"> : </w:t>
        </w:r>
      </w:ins>
      <w:ins w:id="269" w:author="ChinaTelecom-r1" w:date="2023-05-24T11:10:00Z">
        <w:r>
          <w:rPr>
            <w:rFonts w:eastAsia="SimSun" w:hint="eastAsia"/>
            <w:lang w:val="en-US" w:eastAsia="zh-CN"/>
          </w:rPr>
          <w:t xml:space="preserve">For 5G ProSe UE-to-UE Relay Communication with </w:t>
        </w:r>
      </w:ins>
      <w:ins w:id="270" w:author="ChinaTelecom-r1" w:date="2023-05-24T11:09:00Z">
        <w:r>
          <w:rPr>
            <w:rFonts w:eastAsia="SimSun" w:hint="eastAsia"/>
            <w:lang w:val="en-US" w:eastAsia="zh-CN"/>
          </w:rPr>
          <w:t>integrated discovery</w:t>
        </w:r>
      </w:ins>
      <w:ins w:id="271" w:author="ChinaTelecom-r1" w:date="2023-05-24T11:11:00Z">
        <w:r>
          <w:rPr>
            <w:rFonts w:eastAsia="SimSun" w:hint="eastAsia"/>
            <w:lang w:val="en-US" w:eastAsia="zh-CN"/>
          </w:rPr>
          <w:t xml:space="preserve"> with or without network assistance</w:t>
        </w:r>
      </w:ins>
      <w:ins w:id="272" w:author="ChinaTelecom-r1" w:date="2023-05-24T11:10:00Z">
        <w:r>
          <w:rPr>
            <w:rFonts w:eastAsia="SimSun" w:hint="eastAsia"/>
            <w:lang w:val="en-US" w:eastAsia="zh-CN"/>
          </w:rPr>
          <w:t xml:space="preserve"> is FFS.</w:t>
        </w:r>
      </w:ins>
    </w:p>
    <w:p w14:paraId="4C3896E1" w14:textId="77777777" w:rsidR="00084F7A" w:rsidRDefault="00000000">
      <w:pPr>
        <w:ind w:leftChars="100" w:left="200"/>
        <w:rPr>
          <w:ins w:id="273" w:author="ChinaTelecom" w:date="2023-05-15T09:11:00Z"/>
          <w:del w:id="274" w:author="ChinaTelecom-r1" w:date="2023-05-24T11:08:00Z"/>
          <w:rFonts w:eastAsia="SimSun"/>
          <w:lang w:val="en-US" w:eastAsia="zh-CN"/>
        </w:rPr>
      </w:pPr>
      <w:ins w:id="275" w:author="ChinaTelecom" w:date="2023-05-15T09:11:00Z">
        <w:del w:id="276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- For </w:delText>
          </w:r>
          <w:r>
            <w:rPr>
              <w:rFonts w:hint="eastAsia"/>
            </w:rPr>
            <w:delText>5G ProSe UE-to-UE Relay Communication with integrated Discovery</w:delText>
          </w:r>
          <w:r>
            <w:rPr>
              <w:rFonts w:eastAsia="SimSun" w:hint="eastAsia"/>
              <w:lang w:val="en-US" w:eastAsia="zh-CN"/>
            </w:rPr>
            <w:delText>,</w:delText>
          </w:r>
        </w:del>
      </w:ins>
      <w:ins w:id="277" w:author="ChinaTelecom-r1" w:date="2023-05-24T11:16:00Z">
        <w:del w:id="278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 to make sure the PC5 link between the End UEs and the UE-to-UE Relay can be established successfully no matter the UE-to-UE Relay is in 3GPP coverage or no, the source End UE may send multiple </w:delText>
          </w:r>
        </w:del>
      </w:ins>
      <w:ins w:id="279" w:author="ChinaTelecom-r1" w:date="2023-05-24T11:17:00Z">
        <w:del w:id="280" w:author="ChinaTelecom-r1" w:date="2023-05-24T11:08:00Z">
          <w:r>
            <w:delText>Direct Communication Request</w:delText>
          </w:r>
        </w:del>
      </w:ins>
      <w:ins w:id="281" w:author="ChinaTelecom-r1" w:date="2023-05-24T11:16:00Z">
        <w:del w:id="282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 messages corresponding to </w:delText>
          </w:r>
        </w:del>
      </w:ins>
      <w:ins w:id="283" w:author="ChinaTelecom-r1" w:date="2023-05-24T11:24:00Z">
        <w:del w:id="284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indicating </w:delText>
          </w:r>
        </w:del>
      </w:ins>
      <w:ins w:id="285" w:author="ChinaTelecom-r1" w:date="2023-05-24T11:25:00Z">
        <w:del w:id="286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the </w:delText>
          </w:r>
        </w:del>
      </w:ins>
      <w:ins w:id="287" w:author="ChinaTelecom-r1" w:date="2023-05-24T11:16:00Z">
        <w:del w:id="288" w:author="ChinaTelecom-r1" w:date="2023-05-24T11:08:00Z">
          <w:r>
            <w:rPr>
              <w:rFonts w:eastAsia="SimSun" w:hint="eastAsia"/>
              <w:lang w:val="en-US" w:eastAsia="zh-CN"/>
            </w:rPr>
            <w:delText>security mechanisms with or without network assistance.</w:delText>
          </w:r>
        </w:del>
      </w:ins>
      <w:ins w:id="289" w:author="ChinaTelecom" w:date="2023-05-15T09:11:00Z">
        <w:del w:id="290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291" w:author="ChinaTelecom-r1" w:date="2023-05-24T11:17:00Z">
        <w:del w:id="292" w:author="ChinaTelecom-r1" w:date="2023-05-24T11:08:00Z">
          <w:r>
            <w:rPr>
              <w:rFonts w:eastAsia="SimSun" w:hint="eastAsia"/>
              <w:lang w:val="en-US" w:eastAsia="zh-CN"/>
            </w:rPr>
            <w:delText>I</w:delText>
          </w:r>
        </w:del>
      </w:ins>
      <w:ins w:id="293" w:author="ChinaTelecom-r1" w:date="2023-05-22T21:09:00Z">
        <w:del w:id="294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f </w:delText>
          </w:r>
        </w:del>
      </w:ins>
      <w:ins w:id="295" w:author="ChinaTelecom" w:date="2023-05-15T09:11:00Z">
        <w:del w:id="296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the source End UE can include in DCR message the RSC with </w:delText>
          </w:r>
        </w:del>
      </w:ins>
      <w:ins w:id="297" w:author="ChinaTelecom-r1" w:date="2023-05-23T16:21:00Z">
        <w:del w:id="298" w:author="ChinaTelecom-r1" w:date="2023-05-24T11:08:00Z">
          <w:r>
            <w:rPr>
              <w:rFonts w:eastAsia="SimSun" w:hint="eastAsia"/>
              <w:lang w:val="en-US" w:eastAsia="zh-CN"/>
            </w:rPr>
            <w:delText>the Network Assistance Security Indicator set,</w:delText>
          </w:r>
        </w:del>
      </w:ins>
      <w:ins w:id="299" w:author="ChinaTelecom-r1" w:date="2023-05-23T16:22:00Z">
        <w:del w:id="300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 and the UE-to-UE Relay is in 3GPP coverage, then the PC5 security procedures with network assistance as described in clause 6.6.3.1 is performed between the End UEs and the UE-to-UE Relay.</w:delText>
          </w:r>
        </w:del>
      </w:ins>
      <w:ins w:id="301" w:author="ChinaTelecom-r1" w:date="2023-05-23T16:21:00Z">
        <w:del w:id="302" w:author="ChinaTelecom-r1" w:date="2023-05-24T11:08:00Z">
          <w:r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303" w:author="ChinaTelecom-r1" w:date="2023-05-23T16:22:00Z">
        <w:del w:id="304" w:author="ChinaTelecom-r1" w:date="2023-05-24T11:08:00Z">
          <w:r>
            <w:rPr>
              <w:rFonts w:eastAsia="SimSun" w:hint="eastAsia"/>
              <w:lang w:val="en-US" w:eastAsia="zh-CN"/>
            </w:rPr>
            <w:delText>Otherwise, if the source End UE include in DCR message the RSC</w:delText>
          </w:r>
        </w:del>
      </w:ins>
      <w:ins w:id="305" w:author="ChinaTelecom" w:date="2023-05-15T09:11:00Z">
        <w:del w:id="306" w:author="ChinaTelecom-r1" w:date="2023-05-24T11:08:00Z">
          <w:r>
            <w:rPr>
              <w:rFonts w:eastAsia="SimSun" w:hint="eastAsia"/>
              <w:lang w:val="en-US" w:eastAsia="zh-CN"/>
            </w:rPr>
            <w:delText>or without the Network Assistance Security Indicator set</w:delText>
          </w:r>
        </w:del>
      </w:ins>
      <w:ins w:id="307" w:author="ChinaTelecom-r1" w:date="2023-05-23T16:23:00Z">
        <w:del w:id="308" w:author="ChinaTelecom-r1" w:date="2023-05-24T11:08:00Z">
          <w:r>
            <w:rPr>
              <w:rFonts w:eastAsia="SimSun" w:hint="eastAsia"/>
              <w:lang w:val="en-US" w:eastAsia="zh-CN"/>
            </w:rPr>
            <w:delText>, then the PC5 security procedures without network assistance as described in clause 6.6.3.2 is performed between the End UEs and the UE-to-UE Relay</w:delText>
          </w:r>
        </w:del>
      </w:ins>
      <w:ins w:id="309" w:author="ChinaTelecom" w:date="2023-05-15T09:11:00Z">
        <w:del w:id="310" w:author="ChinaTelecom-r1" w:date="2023-05-24T11:08:00Z">
          <w:r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4C3896E2" w14:textId="77777777" w:rsidR="00084F7A" w:rsidRDefault="00000000">
      <w:pPr>
        <w:pStyle w:val="NO"/>
        <w:rPr>
          <w:ins w:id="311" w:author="ChinaTelecom" w:date="2023-05-10T09:23:00Z"/>
          <w:del w:id="312" w:author="ChinaTelecom-r1" w:date="2023-05-24T11:40:00Z"/>
          <w:rFonts w:eastAsia="SimSun"/>
          <w:lang w:val="en-US" w:eastAsia="zh-CN"/>
        </w:rPr>
      </w:pPr>
      <w:ins w:id="313" w:author="ChinaTelecom" w:date="2023-05-15T09:11:00Z">
        <w:del w:id="314" w:author="ChinaTelecom-r1" w:date="2023-05-24T11:40:00Z">
          <w:r>
            <w:delText>NOTE</w:delText>
          </w:r>
          <w:r>
            <w:rPr>
              <w:rFonts w:eastAsia="SimSun" w:hint="eastAsia"/>
              <w:lang w:val="en-US" w:eastAsia="zh-CN"/>
            </w:rPr>
            <w:delText>3</w:delText>
          </w:r>
          <w:r>
            <w:delText>:</w:delText>
          </w:r>
          <w:r>
            <w:tab/>
          </w:r>
          <w:r>
            <w:rPr>
              <w:rFonts w:hint="eastAsia"/>
            </w:rPr>
            <w:delText xml:space="preserve">If the RSC with Network Assistance </w:delText>
          </w:r>
        </w:del>
      </w:ins>
      <w:ins w:id="315" w:author="ChinaTelecom-r1" w:date="2023-05-23T16:24:00Z">
        <w:del w:id="316" w:author="ChinaTelecom-r1" w:date="2023-05-24T11:40:00Z">
          <w:r>
            <w:rPr>
              <w:rFonts w:eastAsia="DengXian" w:hint="eastAsia"/>
              <w:lang w:val="en-US" w:eastAsia="zh-CN"/>
            </w:rPr>
            <w:delText>Security</w:delText>
          </w:r>
          <w:r>
            <w:rPr>
              <w:rFonts w:eastAsia="DengXian"/>
            </w:rPr>
            <w:delText xml:space="preserve"> </w:delText>
          </w:r>
        </w:del>
      </w:ins>
      <w:ins w:id="317" w:author="ChinaTelecom" w:date="2023-05-15T09:11:00Z">
        <w:del w:id="318" w:author="ChinaTelecom-r1" w:date="2023-05-24T11:40:00Z">
          <w:r>
            <w:rPr>
              <w:rFonts w:hint="eastAsia"/>
            </w:rPr>
            <w:delText>Indicator</w:delText>
          </w:r>
          <w:r>
            <w:rPr>
              <w:rFonts w:eastAsia="SimSun" w:hint="eastAsia"/>
              <w:lang w:val="en-US" w:eastAsia="zh-CN"/>
            </w:rPr>
            <w:delText xml:space="preserve"> set</w:delText>
          </w:r>
          <w:r>
            <w:rPr>
              <w:rFonts w:hint="eastAsia"/>
            </w:rPr>
            <w:delText xml:space="preserve"> is </w:delText>
          </w:r>
          <w:r>
            <w:rPr>
              <w:rFonts w:eastAsia="SimSun" w:hint="eastAsia"/>
              <w:lang w:val="en-US" w:eastAsia="zh-CN"/>
            </w:rPr>
            <w:delText>includ</w:delText>
          </w:r>
          <w:r>
            <w:rPr>
              <w:rFonts w:hint="eastAsia"/>
            </w:rPr>
            <w:delText xml:space="preserve">ed </w:delText>
          </w:r>
          <w:r>
            <w:rPr>
              <w:rFonts w:eastAsia="SimSun" w:hint="eastAsia"/>
              <w:lang w:val="en-US" w:eastAsia="zh-CN"/>
            </w:rPr>
            <w:delText>in D</w:delText>
          </w:r>
          <w:r>
            <w:rPr>
              <w:rFonts w:hint="eastAsia"/>
            </w:rPr>
            <w:delText xml:space="preserve">iscovery </w:delText>
          </w:r>
          <w:r>
            <w:rPr>
              <w:rFonts w:eastAsia="SimSun" w:hint="eastAsia"/>
              <w:lang w:val="en-US" w:eastAsia="zh-CN"/>
            </w:rPr>
            <w:delText>S</w:delText>
          </w:r>
          <w:r>
            <w:rPr>
              <w:rFonts w:hint="eastAsia"/>
            </w:rPr>
            <w:delText>olicitation message or DCR message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  <w:r>
            <w:rPr>
              <w:rFonts w:hint="eastAsia"/>
            </w:rPr>
            <w:delText>and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  <w:r>
            <w:rPr>
              <w:rFonts w:hint="eastAsia"/>
            </w:rPr>
            <w:delText xml:space="preserve">the </w:delText>
          </w:r>
          <w:r>
            <w:rPr>
              <w:rFonts w:eastAsia="SimSun" w:hint="eastAsia"/>
              <w:lang w:val="en-US" w:eastAsia="zh-CN"/>
            </w:rPr>
            <w:delText xml:space="preserve">PC5 </w:delText>
          </w:r>
          <w:r>
            <w:rPr>
              <w:rFonts w:hint="eastAsia"/>
            </w:rPr>
            <w:delText xml:space="preserve">security procedure </w:delText>
          </w:r>
          <w:r>
            <w:rPr>
              <w:rFonts w:eastAsia="SimSun" w:hint="eastAsia"/>
              <w:lang w:val="en-US" w:eastAsia="zh-CN"/>
            </w:rPr>
            <w:delText>with n</w:delText>
          </w:r>
          <w:r>
            <w:rPr>
              <w:rFonts w:hint="eastAsia"/>
            </w:rPr>
            <w:delText xml:space="preserve">etwork </w:delText>
          </w:r>
          <w:r>
            <w:rPr>
              <w:rFonts w:eastAsia="SimSun" w:hint="eastAsia"/>
              <w:lang w:val="en-US" w:eastAsia="zh-CN"/>
            </w:rPr>
            <w:delText>a</w:delText>
          </w:r>
          <w:r>
            <w:rPr>
              <w:rFonts w:hint="eastAsia"/>
            </w:rPr>
            <w:delText xml:space="preserve">ssistance is not supported by the UE-to-UE Relay </w:delText>
          </w:r>
          <w:r>
            <w:rPr>
              <w:rFonts w:eastAsia="SimSun" w:hint="eastAsia"/>
              <w:lang w:val="en-US" w:eastAsia="zh-CN"/>
            </w:rPr>
            <w:delText xml:space="preserve">(i.g. the </w:delText>
          </w:r>
          <w:r>
            <w:rPr>
              <w:rFonts w:hint="eastAsia"/>
            </w:rPr>
            <w:delText>UE-to-UE Relay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  <w:r>
            <w:rPr>
              <w:rFonts w:hint="eastAsia"/>
            </w:rPr>
            <w:delText>is out of 3GPP coverage</w:delText>
          </w:r>
          <w:r>
            <w:rPr>
              <w:rFonts w:eastAsia="SimSun" w:hint="eastAsia"/>
              <w:lang w:val="en-US" w:eastAsia="zh-CN"/>
            </w:rPr>
            <w:delText>)</w:delText>
          </w:r>
          <w:r>
            <w:rPr>
              <w:rFonts w:hint="eastAsia"/>
            </w:rPr>
            <w:delText>, then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  <w:r>
            <w:rPr>
              <w:rFonts w:hint="eastAsia"/>
            </w:rPr>
            <w:delText xml:space="preserve">the UE-to-UE Relay dose not </w:delText>
          </w:r>
          <w:r>
            <w:rPr>
              <w:rFonts w:eastAsia="SimSun" w:hint="eastAsia"/>
              <w:lang w:val="en-US" w:eastAsia="zh-CN"/>
            </w:rPr>
            <w:delText>match the</w:delText>
          </w:r>
          <w:r>
            <w:rPr>
              <w:rFonts w:hint="eastAsia"/>
            </w:rPr>
            <w:delText xml:space="preserve"> corresponding </w:delText>
          </w:r>
          <w:r>
            <w:rPr>
              <w:rFonts w:eastAsia="SimSun" w:hint="eastAsia"/>
              <w:lang w:val="en-US" w:eastAsia="zh-CN"/>
            </w:rPr>
            <w:delText>D</w:delText>
          </w:r>
          <w:r>
            <w:rPr>
              <w:rFonts w:hint="eastAsia"/>
            </w:rPr>
            <w:delText xml:space="preserve">iscovery </w:delText>
          </w:r>
          <w:r>
            <w:rPr>
              <w:rFonts w:eastAsia="SimSun" w:hint="eastAsia"/>
              <w:lang w:val="en-US" w:eastAsia="zh-CN"/>
            </w:rPr>
            <w:delText>S</w:delText>
          </w:r>
          <w:r>
            <w:rPr>
              <w:rFonts w:hint="eastAsia"/>
            </w:rPr>
            <w:delText>olicitation message or DCR message</w:delText>
          </w:r>
          <w:r>
            <w:delText>.</w:delText>
          </w:r>
        </w:del>
      </w:ins>
    </w:p>
    <w:p w14:paraId="4C3896E3" w14:textId="77777777" w:rsidR="00084F7A" w:rsidRDefault="00000000">
      <w:pPr>
        <w:jc w:val="center"/>
        <w:rPr>
          <w:sz w:val="36"/>
          <w:szCs w:val="36"/>
        </w:rPr>
      </w:pPr>
      <w:r>
        <w:rPr>
          <w:sz w:val="36"/>
          <w:szCs w:val="36"/>
        </w:rPr>
        <w:t>*** END CHANGES ***</w:t>
      </w:r>
    </w:p>
    <w:sectPr w:rsidR="00084F7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8C715" w14:textId="77777777" w:rsidR="00516FB3" w:rsidRDefault="00516FB3">
      <w:pPr>
        <w:spacing w:after="0"/>
      </w:pPr>
      <w:r>
        <w:separator/>
      </w:r>
    </w:p>
  </w:endnote>
  <w:endnote w:type="continuationSeparator" w:id="0">
    <w:p w14:paraId="63E7F5BB" w14:textId="77777777" w:rsidR="00516FB3" w:rsidRDefault="00516F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551BD" w14:textId="77777777" w:rsidR="00516FB3" w:rsidRDefault="00516FB3">
      <w:pPr>
        <w:spacing w:after="0"/>
      </w:pPr>
      <w:r>
        <w:separator/>
      </w:r>
    </w:p>
  </w:footnote>
  <w:footnote w:type="continuationSeparator" w:id="0">
    <w:p w14:paraId="096F648D" w14:textId="77777777" w:rsidR="00516FB3" w:rsidRDefault="00516F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896E6" w14:textId="77777777" w:rsidR="00084F7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896E7" w14:textId="77777777" w:rsidR="00084F7A" w:rsidRDefault="00084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896E8" w14:textId="77777777" w:rsidR="00084F7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896E9" w14:textId="77777777" w:rsidR="00084F7A" w:rsidRDefault="00084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25057385">
    <w:abstractNumId w:val="2"/>
  </w:num>
  <w:num w:numId="2" w16cid:durableId="1959991503">
    <w:abstractNumId w:val="1"/>
  </w:num>
  <w:num w:numId="3" w16cid:durableId="364867467">
    <w:abstractNumId w:val="0"/>
  </w:num>
  <w:num w:numId="4" w16cid:durableId="16696740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-r1">
    <w15:presenceInfo w15:providerId="None" w15:userId="ChinaTelecom-r1"/>
  </w15:person>
  <w15:person w15:author="IDCC-r10">
    <w15:presenceInfo w15:providerId="None" w15:userId="IDCC-r10"/>
  </w15:person>
  <w15:person w15:author="Ericsson6">
    <w15:presenceInfo w15:providerId="None" w15:userId="Ericsson6"/>
  </w15:person>
  <w15:person w15:author="QC_SA3_r7">
    <w15:presenceInfo w15:providerId="None" w15:userId="QC_SA3_r7"/>
  </w15:person>
  <w15:person w15:author="ChinaTelecom">
    <w15:presenceInfo w15:providerId="None" w15:userId="ChinaTelecom"/>
  </w15:person>
  <w15:person w15:author="Philiips-r8">
    <w15:presenceInfo w15:providerId="None" w15:userId="Philiips-r8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ZGM3ZTRhODI0ZjQ1ZWZjZmViODJjMTkwN2Q2NWFjYTgifQ=="/>
  </w:docVars>
  <w:rsids>
    <w:rsidRoot w:val="00022E4A"/>
    <w:rsid w:val="00013064"/>
    <w:rsid w:val="000176D3"/>
    <w:rsid w:val="00022E4A"/>
    <w:rsid w:val="00043B80"/>
    <w:rsid w:val="00046509"/>
    <w:rsid w:val="000517FD"/>
    <w:rsid w:val="00054436"/>
    <w:rsid w:val="000573D4"/>
    <w:rsid w:val="0006307F"/>
    <w:rsid w:val="000673C1"/>
    <w:rsid w:val="00073698"/>
    <w:rsid w:val="000777F4"/>
    <w:rsid w:val="000849CD"/>
    <w:rsid w:val="00084F7A"/>
    <w:rsid w:val="00090E05"/>
    <w:rsid w:val="00092290"/>
    <w:rsid w:val="00096885"/>
    <w:rsid w:val="000A20E5"/>
    <w:rsid w:val="000A5810"/>
    <w:rsid w:val="000A6394"/>
    <w:rsid w:val="000B4795"/>
    <w:rsid w:val="000B74CA"/>
    <w:rsid w:val="000B7FED"/>
    <w:rsid w:val="000C026B"/>
    <w:rsid w:val="000C038A"/>
    <w:rsid w:val="000C32B3"/>
    <w:rsid w:val="000C44A7"/>
    <w:rsid w:val="000C6598"/>
    <w:rsid w:val="000C7B98"/>
    <w:rsid w:val="000D2F80"/>
    <w:rsid w:val="000D44B3"/>
    <w:rsid w:val="000D66E5"/>
    <w:rsid w:val="000D7B51"/>
    <w:rsid w:val="000E014D"/>
    <w:rsid w:val="000E3220"/>
    <w:rsid w:val="000F2677"/>
    <w:rsid w:val="000F366C"/>
    <w:rsid w:val="00100789"/>
    <w:rsid w:val="001040CD"/>
    <w:rsid w:val="00112FFE"/>
    <w:rsid w:val="00114700"/>
    <w:rsid w:val="00120883"/>
    <w:rsid w:val="00122E41"/>
    <w:rsid w:val="00123901"/>
    <w:rsid w:val="00124F9B"/>
    <w:rsid w:val="00142FA7"/>
    <w:rsid w:val="00145D43"/>
    <w:rsid w:val="001461F7"/>
    <w:rsid w:val="00147A49"/>
    <w:rsid w:val="00150BE8"/>
    <w:rsid w:val="00153107"/>
    <w:rsid w:val="0015367A"/>
    <w:rsid w:val="00156BE0"/>
    <w:rsid w:val="00157C34"/>
    <w:rsid w:val="00161A82"/>
    <w:rsid w:val="00167902"/>
    <w:rsid w:val="0017124C"/>
    <w:rsid w:val="00171C8B"/>
    <w:rsid w:val="00175F26"/>
    <w:rsid w:val="00187E19"/>
    <w:rsid w:val="00192C46"/>
    <w:rsid w:val="0019480A"/>
    <w:rsid w:val="001A08B3"/>
    <w:rsid w:val="001A2956"/>
    <w:rsid w:val="001A37F4"/>
    <w:rsid w:val="001A7B60"/>
    <w:rsid w:val="001B52F0"/>
    <w:rsid w:val="001B58E7"/>
    <w:rsid w:val="001B5B65"/>
    <w:rsid w:val="001B7A65"/>
    <w:rsid w:val="001D40B1"/>
    <w:rsid w:val="001D496A"/>
    <w:rsid w:val="001E41F3"/>
    <w:rsid w:val="001F08BA"/>
    <w:rsid w:val="001F09A0"/>
    <w:rsid w:val="001F1E08"/>
    <w:rsid w:val="001F2CFA"/>
    <w:rsid w:val="00210068"/>
    <w:rsid w:val="0021106D"/>
    <w:rsid w:val="00212A11"/>
    <w:rsid w:val="00242F4A"/>
    <w:rsid w:val="0024656B"/>
    <w:rsid w:val="00252636"/>
    <w:rsid w:val="00252A41"/>
    <w:rsid w:val="0026004D"/>
    <w:rsid w:val="00263227"/>
    <w:rsid w:val="002640DD"/>
    <w:rsid w:val="00271812"/>
    <w:rsid w:val="00275D12"/>
    <w:rsid w:val="00284A05"/>
    <w:rsid w:val="00284FEB"/>
    <w:rsid w:val="00285C67"/>
    <w:rsid w:val="002860C4"/>
    <w:rsid w:val="00291323"/>
    <w:rsid w:val="002A13BD"/>
    <w:rsid w:val="002B5741"/>
    <w:rsid w:val="002C0B4B"/>
    <w:rsid w:val="002E1E86"/>
    <w:rsid w:val="002E472E"/>
    <w:rsid w:val="002E6353"/>
    <w:rsid w:val="002F42C4"/>
    <w:rsid w:val="00305130"/>
    <w:rsid w:val="003051B2"/>
    <w:rsid w:val="00305409"/>
    <w:rsid w:val="00316740"/>
    <w:rsid w:val="00322595"/>
    <w:rsid w:val="00323C68"/>
    <w:rsid w:val="00325D29"/>
    <w:rsid w:val="00336A73"/>
    <w:rsid w:val="0034108E"/>
    <w:rsid w:val="00345518"/>
    <w:rsid w:val="00355A5E"/>
    <w:rsid w:val="00360157"/>
    <w:rsid w:val="003609EF"/>
    <w:rsid w:val="0036231A"/>
    <w:rsid w:val="003625D1"/>
    <w:rsid w:val="00365785"/>
    <w:rsid w:val="00372571"/>
    <w:rsid w:val="0037328C"/>
    <w:rsid w:val="00374DD4"/>
    <w:rsid w:val="003948A9"/>
    <w:rsid w:val="00397386"/>
    <w:rsid w:val="003A1B37"/>
    <w:rsid w:val="003A44D5"/>
    <w:rsid w:val="003A71B1"/>
    <w:rsid w:val="003B050E"/>
    <w:rsid w:val="003B0C21"/>
    <w:rsid w:val="003B19AC"/>
    <w:rsid w:val="003C2DBE"/>
    <w:rsid w:val="003C4644"/>
    <w:rsid w:val="003C75DC"/>
    <w:rsid w:val="003E09F9"/>
    <w:rsid w:val="003E14EB"/>
    <w:rsid w:val="003E1A36"/>
    <w:rsid w:val="003E274A"/>
    <w:rsid w:val="003E5250"/>
    <w:rsid w:val="003E5D0B"/>
    <w:rsid w:val="003F2C1C"/>
    <w:rsid w:val="00410371"/>
    <w:rsid w:val="00410D62"/>
    <w:rsid w:val="004130F1"/>
    <w:rsid w:val="00420136"/>
    <w:rsid w:val="0042145E"/>
    <w:rsid w:val="004242F1"/>
    <w:rsid w:val="00427EB1"/>
    <w:rsid w:val="00430035"/>
    <w:rsid w:val="004308E4"/>
    <w:rsid w:val="00431434"/>
    <w:rsid w:val="00432FF2"/>
    <w:rsid w:val="00457B2B"/>
    <w:rsid w:val="00464D59"/>
    <w:rsid w:val="004803F9"/>
    <w:rsid w:val="00481B4E"/>
    <w:rsid w:val="00482AC8"/>
    <w:rsid w:val="0049753C"/>
    <w:rsid w:val="004A0E88"/>
    <w:rsid w:val="004A2945"/>
    <w:rsid w:val="004A52C6"/>
    <w:rsid w:val="004B27D0"/>
    <w:rsid w:val="004B370F"/>
    <w:rsid w:val="004B5A4B"/>
    <w:rsid w:val="004B75B7"/>
    <w:rsid w:val="004C1777"/>
    <w:rsid w:val="004D178E"/>
    <w:rsid w:val="004D373A"/>
    <w:rsid w:val="004D5235"/>
    <w:rsid w:val="004D7D4D"/>
    <w:rsid w:val="004E4826"/>
    <w:rsid w:val="004E56BC"/>
    <w:rsid w:val="004F507B"/>
    <w:rsid w:val="005009D9"/>
    <w:rsid w:val="005060A4"/>
    <w:rsid w:val="00507DAB"/>
    <w:rsid w:val="00512A90"/>
    <w:rsid w:val="0051576A"/>
    <w:rsid w:val="0051580D"/>
    <w:rsid w:val="00516FB3"/>
    <w:rsid w:val="00523C76"/>
    <w:rsid w:val="005312CB"/>
    <w:rsid w:val="005378BB"/>
    <w:rsid w:val="005427D9"/>
    <w:rsid w:val="00542894"/>
    <w:rsid w:val="00547111"/>
    <w:rsid w:val="00550765"/>
    <w:rsid w:val="005513F1"/>
    <w:rsid w:val="00557ACA"/>
    <w:rsid w:val="0057342B"/>
    <w:rsid w:val="00574EC6"/>
    <w:rsid w:val="00580DE4"/>
    <w:rsid w:val="00586189"/>
    <w:rsid w:val="00592A79"/>
    <w:rsid w:val="00592D74"/>
    <w:rsid w:val="0059410C"/>
    <w:rsid w:val="00595EC5"/>
    <w:rsid w:val="005A0EF5"/>
    <w:rsid w:val="005A2CC7"/>
    <w:rsid w:val="005A43A2"/>
    <w:rsid w:val="005B5E27"/>
    <w:rsid w:val="005C0542"/>
    <w:rsid w:val="005D2862"/>
    <w:rsid w:val="005D6C61"/>
    <w:rsid w:val="005E0C15"/>
    <w:rsid w:val="005E24A9"/>
    <w:rsid w:val="005E2C44"/>
    <w:rsid w:val="005F6373"/>
    <w:rsid w:val="006017BE"/>
    <w:rsid w:val="00601BD9"/>
    <w:rsid w:val="00621188"/>
    <w:rsid w:val="006257ED"/>
    <w:rsid w:val="006415FE"/>
    <w:rsid w:val="0065536E"/>
    <w:rsid w:val="00663852"/>
    <w:rsid w:val="00663908"/>
    <w:rsid w:val="00665C47"/>
    <w:rsid w:val="00665CBA"/>
    <w:rsid w:val="00670D86"/>
    <w:rsid w:val="00672D25"/>
    <w:rsid w:val="00681A10"/>
    <w:rsid w:val="00684335"/>
    <w:rsid w:val="006854AB"/>
    <w:rsid w:val="00685645"/>
    <w:rsid w:val="00695808"/>
    <w:rsid w:val="00695A6C"/>
    <w:rsid w:val="0069698F"/>
    <w:rsid w:val="006A00F7"/>
    <w:rsid w:val="006B21B0"/>
    <w:rsid w:val="006B46FB"/>
    <w:rsid w:val="006C047C"/>
    <w:rsid w:val="006C04D4"/>
    <w:rsid w:val="006C0794"/>
    <w:rsid w:val="006C5308"/>
    <w:rsid w:val="006E21FB"/>
    <w:rsid w:val="006E34C6"/>
    <w:rsid w:val="006F07BB"/>
    <w:rsid w:val="006F235A"/>
    <w:rsid w:val="00703724"/>
    <w:rsid w:val="00707721"/>
    <w:rsid w:val="0071536C"/>
    <w:rsid w:val="0072053F"/>
    <w:rsid w:val="0073229D"/>
    <w:rsid w:val="00740B60"/>
    <w:rsid w:val="00743D79"/>
    <w:rsid w:val="0074535E"/>
    <w:rsid w:val="00750940"/>
    <w:rsid w:val="00754D2A"/>
    <w:rsid w:val="00757D38"/>
    <w:rsid w:val="007616E4"/>
    <w:rsid w:val="00762A3A"/>
    <w:rsid w:val="007656C3"/>
    <w:rsid w:val="00766CCC"/>
    <w:rsid w:val="00776F8E"/>
    <w:rsid w:val="00785599"/>
    <w:rsid w:val="007900A8"/>
    <w:rsid w:val="00792342"/>
    <w:rsid w:val="00795128"/>
    <w:rsid w:val="007977A8"/>
    <w:rsid w:val="007A45E3"/>
    <w:rsid w:val="007A7094"/>
    <w:rsid w:val="007B2464"/>
    <w:rsid w:val="007B2781"/>
    <w:rsid w:val="007B512A"/>
    <w:rsid w:val="007C2097"/>
    <w:rsid w:val="007C4F5D"/>
    <w:rsid w:val="007D0439"/>
    <w:rsid w:val="007D249A"/>
    <w:rsid w:val="007D497A"/>
    <w:rsid w:val="007D6A07"/>
    <w:rsid w:val="007E034E"/>
    <w:rsid w:val="007E4C15"/>
    <w:rsid w:val="007F7259"/>
    <w:rsid w:val="00803613"/>
    <w:rsid w:val="008040A8"/>
    <w:rsid w:val="00806AA8"/>
    <w:rsid w:val="00814811"/>
    <w:rsid w:val="00816D3B"/>
    <w:rsid w:val="00825113"/>
    <w:rsid w:val="008279FA"/>
    <w:rsid w:val="00830819"/>
    <w:rsid w:val="0083545C"/>
    <w:rsid w:val="00843CB8"/>
    <w:rsid w:val="0084424A"/>
    <w:rsid w:val="00846621"/>
    <w:rsid w:val="00846CCB"/>
    <w:rsid w:val="00850624"/>
    <w:rsid w:val="008527A2"/>
    <w:rsid w:val="00860365"/>
    <w:rsid w:val="008606AC"/>
    <w:rsid w:val="008625D7"/>
    <w:rsid w:val="008626E7"/>
    <w:rsid w:val="00865841"/>
    <w:rsid w:val="00870EE7"/>
    <w:rsid w:val="00880A55"/>
    <w:rsid w:val="008863B9"/>
    <w:rsid w:val="00887DA0"/>
    <w:rsid w:val="0089064C"/>
    <w:rsid w:val="00890CCA"/>
    <w:rsid w:val="00894089"/>
    <w:rsid w:val="00896225"/>
    <w:rsid w:val="0089727B"/>
    <w:rsid w:val="008A45A6"/>
    <w:rsid w:val="008A526B"/>
    <w:rsid w:val="008B4D4A"/>
    <w:rsid w:val="008B7764"/>
    <w:rsid w:val="008C1CF6"/>
    <w:rsid w:val="008C1E03"/>
    <w:rsid w:val="008C4C67"/>
    <w:rsid w:val="008C6CBF"/>
    <w:rsid w:val="008D2506"/>
    <w:rsid w:val="008D39FE"/>
    <w:rsid w:val="008D4885"/>
    <w:rsid w:val="008D7135"/>
    <w:rsid w:val="008D7F96"/>
    <w:rsid w:val="008E6C99"/>
    <w:rsid w:val="008F2627"/>
    <w:rsid w:val="008F3789"/>
    <w:rsid w:val="008F3B40"/>
    <w:rsid w:val="008F686C"/>
    <w:rsid w:val="0091108D"/>
    <w:rsid w:val="0091123B"/>
    <w:rsid w:val="009138B8"/>
    <w:rsid w:val="009148DE"/>
    <w:rsid w:val="0092648B"/>
    <w:rsid w:val="0093404E"/>
    <w:rsid w:val="009374FC"/>
    <w:rsid w:val="00941E30"/>
    <w:rsid w:val="00942942"/>
    <w:rsid w:val="0095030E"/>
    <w:rsid w:val="00951896"/>
    <w:rsid w:val="0095247E"/>
    <w:rsid w:val="009525CB"/>
    <w:rsid w:val="0095450F"/>
    <w:rsid w:val="00960BAA"/>
    <w:rsid w:val="00974FD2"/>
    <w:rsid w:val="00976282"/>
    <w:rsid w:val="009777D9"/>
    <w:rsid w:val="00991B88"/>
    <w:rsid w:val="009920E3"/>
    <w:rsid w:val="00992541"/>
    <w:rsid w:val="00993D88"/>
    <w:rsid w:val="009A1147"/>
    <w:rsid w:val="009A5753"/>
    <w:rsid w:val="009A579D"/>
    <w:rsid w:val="009B095D"/>
    <w:rsid w:val="009B3296"/>
    <w:rsid w:val="009B7B2D"/>
    <w:rsid w:val="009C4185"/>
    <w:rsid w:val="009D122F"/>
    <w:rsid w:val="009D3236"/>
    <w:rsid w:val="009D3C16"/>
    <w:rsid w:val="009E0CA6"/>
    <w:rsid w:val="009E1913"/>
    <w:rsid w:val="009E3297"/>
    <w:rsid w:val="009F3E74"/>
    <w:rsid w:val="009F734F"/>
    <w:rsid w:val="009F7D16"/>
    <w:rsid w:val="00A04795"/>
    <w:rsid w:val="00A1069F"/>
    <w:rsid w:val="00A246B6"/>
    <w:rsid w:val="00A40CD1"/>
    <w:rsid w:val="00A47E70"/>
    <w:rsid w:val="00A50CF0"/>
    <w:rsid w:val="00A51F68"/>
    <w:rsid w:val="00A548E8"/>
    <w:rsid w:val="00A563C9"/>
    <w:rsid w:val="00A6049E"/>
    <w:rsid w:val="00A73F21"/>
    <w:rsid w:val="00A7671C"/>
    <w:rsid w:val="00A76BBE"/>
    <w:rsid w:val="00A83CE9"/>
    <w:rsid w:val="00A86CD4"/>
    <w:rsid w:val="00A96FAB"/>
    <w:rsid w:val="00AA2CBC"/>
    <w:rsid w:val="00AA3233"/>
    <w:rsid w:val="00AB2F2C"/>
    <w:rsid w:val="00AC2B9C"/>
    <w:rsid w:val="00AC38C2"/>
    <w:rsid w:val="00AC5820"/>
    <w:rsid w:val="00AC654B"/>
    <w:rsid w:val="00AC6761"/>
    <w:rsid w:val="00AC6D0C"/>
    <w:rsid w:val="00AD1CD8"/>
    <w:rsid w:val="00AD4012"/>
    <w:rsid w:val="00AE1307"/>
    <w:rsid w:val="00AE248F"/>
    <w:rsid w:val="00AE71B8"/>
    <w:rsid w:val="00AF0716"/>
    <w:rsid w:val="00AF28C8"/>
    <w:rsid w:val="00AF37A4"/>
    <w:rsid w:val="00B00EC5"/>
    <w:rsid w:val="00B013D6"/>
    <w:rsid w:val="00B01705"/>
    <w:rsid w:val="00B028F4"/>
    <w:rsid w:val="00B06818"/>
    <w:rsid w:val="00B136B4"/>
    <w:rsid w:val="00B13D61"/>
    <w:rsid w:val="00B13F88"/>
    <w:rsid w:val="00B2190F"/>
    <w:rsid w:val="00B24A65"/>
    <w:rsid w:val="00B258BB"/>
    <w:rsid w:val="00B31907"/>
    <w:rsid w:val="00B42723"/>
    <w:rsid w:val="00B448C7"/>
    <w:rsid w:val="00B518EF"/>
    <w:rsid w:val="00B61FB9"/>
    <w:rsid w:val="00B64739"/>
    <w:rsid w:val="00B6725E"/>
    <w:rsid w:val="00B67B97"/>
    <w:rsid w:val="00B704CA"/>
    <w:rsid w:val="00B76D07"/>
    <w:rsid w:val="00B968C8"/>
    <w:rsid w:val="00BA23C9"/>
    <w:rsid w:val="00BA3EC5"/>
    <w:rsid w:val="00BA51A9"/>
    <w:rsid w:val="00BA51D9"/>
    <w:rsid w:val="00BB47EC"/>
    <w:rsid w:val="00BB5DFC"/>
    <w:rsid w:val="00BB760C"/>
    <w:rsid w:val="00BD279D"/>
    <w:rsid w:val="00BD57E7"/>
    <w:rsid w:val="00BD6BB8"/>
    <w:rsid w:val="00BE2284"/>
    <w:rsid w:val="00BE48B8"/>
    <w:rsid w:val="00BF07E6"/>
    <w:rsid w:val="00C02057"/>
    <w:rsid w:val="00C04B9C"/>
    <w:rsid w:val="00C12517"/>
    <w:rsid w:val="00C12D8A"/>
    <w:rsid w:val="00C12EAD"/>
    <w:rsid w:val="00C13FFE"/>
    <w:rsid w:val="00C3141C"/>
    <w:rsid w:val="00C31E75"/>
    <w:rsid w:val="00C32502"/>
    <w:rsid w:val="00C32A0A"/>
    <w:rsid w:val="00C32DD2"/>
    <w:rsid w:val="00C4517A"/>
    <w:rsid w:val="00C53336"/>
    <w:rsid w:val="00C60D15"/>
    <w:rsid w:val="00C62289"/>
    <w:rsid w:val="00C62878"/>
    <w:rsid w:val="00C66BA2"/>
    <w:rsid w:val="00C82B3E"/>
    <w:rsid w:val="00C92278"/>
    <w:rsid w:val="00C9393C"/>
    <w:rsid w:val="00C9426A"/>
    <w:rsid w:val="00C95985"/>
    <w:rsid w:val="00CB02EA"/>
    <w:rsid w:val="00CB15B5"/>
    <w:rsid w:val="00CC5026"/>
    <w:rsid w:val="00CC68D0"/>
    <w:rsid w:val="00CD26E4"/>
    <w:rsid w:val="00CE70E9"/>
    <w:rsid w:val="00CE7152"/>
    <w:rsid w:val="00CF1BC2"/>
    <w:rsid w:val="00CF58AF"/>
    <w:rsid w:val="00CF5C18"/>
    <w:rsid w:val="00CF6CE9"/>
    <w:rsid w:val="00CF7385"/>
    <w:rsid w:val="00D03F9A"/>
    <w:rsid w:val="00D05313"/>
    <w:rsid w:val="00D06D51"/>
    <w:rsid w:val="00D167CA"/>
    <w:rsid w:val="00D20DC0"/>
    <w:rsid w:val="00D24991"/>
    <w:rsid w:val="00D358EE"/>
    <w:rsid w:val="00D36C84"/>
    <w:rsid w:val="00D44E1C"/>
    <w:rsid w:val="00D50255"/>
    <w:rsid w:val="00D55BE4"/>
    <w:rsid w:val="00D65AD3"/>
    <w:rsid w:val="00D66520"/>
    <w:rsid w:val="00D75E1B"/>
    <w:rsid w:val="00D87F12"/>
    <w:rsid w:val="00D9340C"/>
    <w:rsid w:val="00D9340F"/>
    <w:rsid w:val="00DA6CFA"/>
    <w:rsid w:val="00DC0C44"/>
    <w:rsid w:val="00DC665A"/>
    <w:rsid w:val="00DD5AD7"/>
    <w:rsid w:val="00DD7102"/>
    <w:rsid w:val="00DE34CF"/>
    <w:rsid w:val="00DE4DC4"/>
    <w:rsid w:val="00DE51A7"/>
    <w:rsid w:val="00DE71BC"/>
    <w:rsid w:val="00DF27DD"/>
    <w:rsid w:val="00E009B2"/>
    <w:rsid w:val="00E100CC"/>
    <w:rsid w:val="00E13F3D"/>
    <w:rsid w:val="00E31019"/>
    <w:rsid w:val="00E343DF"/>
    <w:rsid w:val="00E34898"/>
    <w:rsid w:val="00E4072D"/>
    <w:rsid w:val="00E45C07"/>
    <w:rsid w:val="00E46BD8"/>
    <w:rsid w:val="00E5241E"/>
    <w:rsid w:val="00E550AC"/>
    <w:rsid w:val="00E64A55"/>
    <w:rsid w:val="00E67068"/>
    <w:rsid w:val="00E76FC8"/>
    <w:rsid w:val="00E81ABB"/>
    <w:rsid w:val="00E8231D"/>
    <w:rsid w:val="00E87082"/>
    <w:rsid w:val="00E95AC5"/>
    <w:rsid w:val="00EA157F"/>
    <w:rsid w:val="00EA53A5"/>
    <w:rsid w:val="00EB09B7"/>
    <w:rsid w:val="00EB23F0"/>
    <w:rsid w:val="00EB36D4"/>
    <w:rsid w:val="00EB4FC2"/>
    <w:rsid w:val="00EB5551"/>
    <w:rsid w:val="00EB7E26"/>
    <w:rsid w:val="00EC1B41"/>
    <w:rsid w:val="00EC1B68"/>
    <w:rsid w:val="00EC3E23"/>
    <w:rsid w:val="00ED130E"/>
    <w:rsid w:val="00ED1770"/>
    <w:rsid w:val="00ED188F"/>
    <w:rsid w:val="00ED41D7"/>
    <w:rsid w:val="00ED4AB4"/>
    <w:rsid w:val="00ED5016"/>
    <w:rsid w:val="00EE2BF6"/>
    <w:rsid w:val="00EE5994"/>
    <w:rsid w:val="00EE7D7C"/>
    <w:rsid w:val="00EF006B"/>
    <w:rsid w:val="00EF1CE1"/>
    <w:rsid w:val="00EF41E9"/>
    <w:rsid w:val="00F04195"/>
    <w:rsid w:val="00F05200"/>
    <w:rsid w:val="00F11807"/>
    <w:rsid w:val="00F236FF"/>
    <w:rsid w:val="00F25D98"/>
    <w:rsid w:val="00F300FB"/>
    <w:rsid w:val="00F3293D"/>
    <w:rsid w:val="00F337B8"/>
    <w:rsid w:val="00F4763B"/>
    <w:rsid w:val="00F51816"/>
    <w:rsid w:val="00F52290"/>
    <w:rsid w:val="00F5299B"/>
    <w:rsid w:val="00F57726"/>
    <w:rsid w:val="00F63EBD"/>
    <w:rsid w:val="00F86B2B"/>
    <w:rsid w:val="00F9522F"/>
    <w:rsid w:val="00F96182"/>
    <w:rsid w:val="00F96E43"/>
    <w:rsid w:val="00FB1317"/>
    <w:rsid w:val="00FB2107"/>
    <w:rsid w:val="00FB272F"/>
    <w:rsid w:val="00FB5831"/>
    <w:rsid w:val="00FB6386"/>
    <w:rsid w:val="00FC15F6"/>
    <w:rsid w:val="00FD3710"/>
    <w:rsid w:val="00FE5095"/>
    <w:rsid w:val="00FE705C"/>
    <w:rsid w:val="00FF1BA1"/>
    <w:rsid w:val="00FF7B0E"/>
    <w:rsid w:val="01F47B4E"/>
    <w:rsid w:val="04D07A35"/>
    <w:rsid w:val="073F18ED"/>
    <w:rsid w:val="092B7994"/>
    <w:rsid w:val="0A12339E"/>
    <w:rsid w:val="1011163F"/>
    <w:rsid w:val="1218372B"/>
    <w:rsid w:val="14F27858"/>
    <w:rsid w:val="17C4106A"/>
    <w:rsid w:val="18554EA5"/>
    <w:rsid w:val="21597D32"/>
    <w:rsid w:val="24C13C9A"/>
    <w:rsid w:val="26620C2D"/>
    <w:rsid w:val="283A0108"/>
    <w:rsid w:val="2BB13CC8"/>
    <w:rsid w:val="33C51582"/>
    <w:rsid w:val="34F917AA"/>
    <w:rsid w:val="37647BC6"/>
    <w:rsid w:val="38C91723"/>
    <w:rsid w:val="3A7E5013"/>
    <w:rsid w:val="3B4A2095"/>
    <w:rsid w:val="3BE6350E"/>
    <w:rsid w:val="3C89393B"/>
    <w:rsid w:val="3CFD1B33"/>
    <w:rsid w:val="3DA90D56"/>
    <w:rsid w:val="43C765F8"/>
    <w:rsid w:val="47A83982"/>
    <w:rsid w:val="4E8D033B"/>
    <w:rsid w:val="4F4651EE"/>
    <w:rsid w:val="4FF260E2"/>
    <w:rsid w:val="51597A9B"/>
    <w:rsid w:val="522B768A"/>
    <w:rsid w:val="54344C03"/>
    <w:rsid w:val="582562F8"/>
    <w:rsid w:val="59DE34FD"/>
    <w:rsid w:val="5B2335F4"/>
    <w:rsid w:val="5EA34409"/>
    <w:rsid w:val="5F96645D"/>
    <w:rsid w:val="5FB74133"/>
    <w:rsid w:val="60D76FE3"/>
    <w:rsid w:val="636B02AD"/>
    <w:rsid w:val="650106B8"/>
    <w:rsid w:val="66BF00F7"/>
    <w:rsid w:val="67BA1E96"/>
    <w:rsid w:val="686E40CC"/>
    <w:rsid w:val="6CB95A5F"/>
    <w:rsid w:val="72F32720"/>
    <w:rsid w:val="74A01739"/>
    <w:rsid w:val="74B57DFF"/>
    <w:rsid w:val="75565EBE"/>
    <w:rsid w:val="79952CC2"/>
    <w:rsid w:val="79E91515"/>
    <w:rsid w:val="7B5A6E7F"/>
    <w:rsid w:val="7D98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389648"/>
  <w15:docId w15:val="{DF7C5AEE-CECE-4793-813F-FEBA066F3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Pr>
      <w:color w:val="FF0000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5A43A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9" ma:contentTypeDescription=" " ma:contentTypeScope="" ma:versionID="c80d1a2e6df0a5fcdf78af235086ddfa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32bdb4a0bdbf9541c593edff1964da49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6803924-b9ef-4a04-9ee2-6552299790a7">RJCATKAPSHZD-1678658882-51373</_dlc_DocId>
    <_dlc_DocIdPersistId xmlns="d6803924-b9ef-4a04-9ee2-6552299790a7" xsi:nil="true"/>
    <_dlc_DocIdUrl xmlns="d6803924-b9ef-4a04-9ee2-6552299790a7">
      <Url>https://365tno.sharepoint.com/teams/T92320/_layouts/15/DocIdRedir.aspx?ID=RJCATKAPSHZD-1678658882-51373</Url>
      <Description>RJCATKAPSHZD-1678658882-51373</Description>
    </_dlc_DocIdUrl>
    <TaxCatchAllLabel xmlns="d6803924-b9ef-4a04-9ee2-6552299790a7" xsi:nil="true"/>
    <TaxCatchAll xmlns="d6803924-b9ef-4a04-9ee2-6552299790a7" xsi:nil="true"/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Props1.xml><?xml version="1.0" encoding="utf-8"?>
<ds:datastoreItem xmlns:ds="http://schemas.openxmlformats.org/officeDocument/2006/customXml" ds:itemID="{FF31D05E-D3D7-4C8A-A9B4-75DF52849C00}"/>
</file>

<file path=customXml/itemProps2.xml><?xml version="1.0" encoding="utf-8"?>
<ds:datastoreItem xmlns:ds="http://schemas.openxmlformats.org/officeDocument/2006/customXml" ds:itemID="{ADD48D44-0354-4AD6-9976-7341E7C694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8A5D2-EEE1-4903-A9FA-0D08733647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0EEB01-C7F0-4961-8604-A0E0EE796D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BC558E-81DB-4A44-898E-A86747F222B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2D6039-B948-4F8E-A888-13AE82E612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IDCC-r10</cp:lastModifiedBy>
  <cp:revision>4</cp:revision>
  <cp:lastPrinted>2411-12-31T22:59:00Z</cp:lastPrinted>
  <dcterms:created xsi:type="dcterms:W3CDTF">2023-05-26T05:18:00Z</dcterms:created>
  <dcterms:modified xsi:type="dcterms:W3CDTF">2023-05-26T06:35:00Z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0x010100A35317DCC28344A7B82488658A034A5C0100B9530B21709A4340AA6104FAAAC00BE8</vt:lpwstr>
  </property>
  <property fmtid="{D5CDD505-2E9C-101B-9397-08002B2CF9AE}" pid="23" name="_dlc_DocIdItemGuid">
    <vt:lpwstr>9124f4d3-2d61-4bb3-ac55-622f801758d5</vt:lpwstr>
  </property>
  <property fmtid="{D5CDD505-2E9C-101B-9397-08002B2CF9AE}" pid="24" name="EriCOLLProjects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2052-11.1.0.14309</vt:lpwstr>
  </property>
  <property fmtid="{D5CDD505-2E9C-101B-9397-08002B2CF9AE}" pid="33" name="ICV">
    <vt:lpwstr>0A18E3F8B6F24C6882E2C1F2B75DAE86_13</vt:lpwstr>
  </property>
  <property fmtid="{D5CDD505-2E9C-101B-9397-08002B2CF9AE}" pid="34" name="TNOC_DocumentCategory">
    <vt:lpwstr/>
  </property>
  <property fmtid="{D5CDD505-2E9C-101B-9397-08002B2CF9AE}" pid="35" name="TNOC_ClusterType">
    <vt:lpwstr>3;#Team|c614ed86-6527-4042-aa9d-da80e2b69463</vt:lpwstr>
  </property>
  <property fmtid="{D5CDD505-2E9C-101B-9397-08002B2CF9AE}" pid="36" name="TNOC_DocumentSetType">
    <vt:lpwstr/>
  </property>
  <property fmtid="{D5CDD505-2E9C-101B-9397-08002B2CF9AE}" pid="37" name="TNOC_DocumentClassification">
    <vt:lpwstr>5;#TNO Internal|1a23c89f-ef54-4907-86fd-8242403ff722</vt:lpwstr>
  </property>
  <property fmtid="{D5CDD505-2E9C-101B-9397-08002B2CF9AE}" pid="38" name="TNOC_DocumentType">
    <vt:lpwstr/>
  </property>
</Properties>
</file>